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C162C" w14:textId="694667A4" w:rsidR="009D0A37" w:rsidRDefault="009D0A37" w:rsidP="009D0A37">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w:t>
      </w:r>
      <w:r w:rsidR="00476D31">
        <w:rPr>
          <w:rFonts w:eastAsia="宋体"/>
          <w:b/>
          <w:sz w:val="24"/>
          <w:lang w:val="en-US" w:eastAsia="zh-CN"/>
        </w:rPr>
        <w:t>23</w:t>
      </w:r>
      <w:r w:rsidR="00596057">
        <w:rPr>
          <w:rFonts w:eastAsia="宋体" w:hint="eastAsia"/>
          <w:b/>
          <w:sz w:val="24"/>
          <w:lang w:val="en-US" w:eastAsia="zh-CN"/>
        </w:rPr>
        <w:t>bis</w:t>
      </w:r>
      <w:r>
        <w:rPr>
          <w:rFonts w:eastAsia="宋体" w:hint="eastAsia"/>
          <w:b/>
          <w:sz w:val="24"/>
          <w:lang w:val="en-US" w:eastAsia="zh-CN"/>
        </w:rPr>
        <w:tab/>
      </w:r>
      <w:r w:rsidRPr="00E82452">
        <w:rPr>
          <w:rFonts w:eastAsia="宋体"/>
          <w:b/>
          <w:sz w:val="24"/>
          <w:lang w:val="en-US" w:eastAsia="zh-CN"/>
        </w:rPr>
        <w:t>R2-2</w:t>
      </w:r>
      <w:r w:rsidR="00E82452" w:rsidRPr="00E82452">
        <w:rPr>
          <w:rFonts w:eastAsia="宋体"/>
          <w:b/>
          <w:sz w:val="24"/>
          <w:lang w:val="en-US" w:eastAsia="zh-CN"/>
        </w:rPr>
        <w:t>3</w:t>
      </w:r>
      <w:r w:rsidR="00A53DC4">
        <w:rPr>
          <w:rFonts w:eastAsia="宋体" w:hint="eastAsia"/>
          <w:b/>
          <w:sz w:val="24"/>
          <w:lang w:val="en-US" w:eastAsia="zh-CN"/>
        </w:rPr>
        <w:t>10364</w:t>
      </w:r>
    </w:p>
    <w:p w14:paraId="21ABD3BB" w14:textId="68928675" w:rsidR="00322E34" w:rsidRPr="00322E34" w:rsidRDefault="00596057" w:rsidP="009D0A37">
      <w:pPr>
        <w:pStyle w:val="CRCoverPage"/>
        <w:tabs>
          <w:tab w:val="right" w:pos="9639"/>
        </w:tabs>
        <w:spacing w:after="0"/>
        <w:rPr>
          <w:rFonts w:eastAsia="等线"/>
          <w:b/>
          <w:sz w:val="24"/>
          <w:lang w:eastAsia="zh-CN"/>
        </w:rPr>
      </w:pPr>
      <w:r w:rsidRPr="00596057">
        <w:rPr>
          <w:b/>
          <w:sz w:val="24"/>
          <w:lang w:eastAsia="zh-CN"/>
        </w:rPr>
        <w:t>Xiamen, China</w:t>
      </w:r>
      <w:r w:rsidR="009D0A37">
        <w:rPr>
          <w:b/>
          <w:sz w:val="24"/>
          <w:lang w:eastAsia="zh-CN"/>
        </w:rPr>
        <w:t xml:space="preserve">, </w:t>
      </w:r>
      <w:r w:rsidR="001752A9">
        <w:rPr>
          <w:rFonts w:eastAsia="等线" w:hint="eastAsia"/>
          <w:b/>
          <w:sz w:val="24"/>
          <w:lang w:eastAsia="zh-CN"/>
        </w:rPr>
        <w:t>October</w:t>
      </w:r>
      <w:r w:rsidRPr="00596057">
        <w:rPr>
          <w:rFonts w:eastAsia="等线"/>
          <w:b/>
          <w:sz w:val="24"/>
          <w:lang w:eastAsia="zh-CN"/>
        </w:rPr>
        <w:t xml:space="preserve"> </w:t>
      </w:r>
      <w:r>
        <w:rPr>
          <w:rFonts w:eastAsia="等线" w:hint="eastAsia"/>
          <w:b/>
          <w:sz w:val="24"/>
          <w:lang w:eastAsia="zh-CN"/>
        </w:rPr>
        <w:t>9</w:t>
      </w:r>
      <w:r w:rsidR="009D0A37">
        <w:rPr>
          <w:b/>
          <w:sz w:val="24"/>
          <w:lang w:eastAsia="zh-CN"/>
        </w:rPr>
        <w:t>-</w:t>
      </w:r>
      <w:r>
        <w:rPr>
          <w:rFonts w:eastAsia="等线" w:hint="eastAsia"/>
          <w:b/>
          <w:sz w:val="24"/>
          <w:lang w:eastAsia="zh-CN"/>
        </w:rPr>
        <w:t>13</w:t>
      </w:r>
      <w:r w:rsidR="009D0A37">
        <w:rPr>
          <w:b/>
          <w:sz w:val="24"/>
          <w:lang w:eastAsia="zh-CN"/>
        </w:rPr>
        <w:t>, 20</w:t>
      </w:r>
      <w:r w:rsidR="009D0A37">
        <w:rPr>
          <w:rFonts w:hint="eastAsia"/>
          <w:b/>
          <w:sz w:val="24"/>
          <w:lang w:eastAsia="zh-CN"/>
        </w:rPr>
        <w:t>2</w:t>
      </w:r>
      <w:r w:rsidR="00476D31">
        <w:rPr>
          <w:b/>
          <w:sz w:val="24"/>
          <w:lang w:eastAsia="zh-CN"/>
        </w:rPr>
        <w:t>3</w:t>
      </w:r>
    </w:p>
    <w:p w14:paraId="3F51E82F" w14:textId="77777777" w:rsidR="00322E34" w:rsidRDefault="00322E34" w:rsidP="009D0A37">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0A37" w14:paraId="7AE58816" w14:textId="77777777" w:rsidTr="00A916F8">
        <w:tc>
          <w:tcPr>
            <w:tcW w:w="9641" w:type="dxa"/>
            <w:gridSpan w:val="9"/>
            <w:tcBorders>
              <w:top w:val="single" w:sz="4" w:space="0" w:color="auto"/>
              <w:left w:val="single" w:sz="4" w:space="0" w:color="auto"/>
              <w:right w:val="single" w:sz="4" w:space="0" w:color="auto"/>
            </w:tcBorders>
          </w:tcPr>
          <w:p w14:paraId="62D75BB1" w14:textId="77777777" w:rsidR="009D0A37" w:rsidRDefault="009D0A37" w:rsidP="00A916F8">
            <w:pPr>
              <w:pStyle w:val="CRCoverPage"/>
              <w:spacing w:after="0"/>
              <w:jc w:val="right"/>
              <w:rPr>
                <w:i/>
              </w:rPr>
            </w:pPr>
            <w:r>
              <w:rPr>
                <w:i/>
                <w:sz w:val="14"/>
              </w:rPr>
              <w:t>CR-Form-v12.2</w:t>
            </w:r>
          </w:p>
        </w:tc>
      </w:tr>
      <w:tr w:rsidR="009D0A37" w14:paraId="487A21CE" w14:textId="77777777" w:rsidTr="00A916F8">
        <w:tc>
          <w:tcPr>
            <w:tcW w:w="9641" w:type="dxa"/>
            <w:gridSpan w:val="9"/>
            <w:tcBorders>
              <w:left w:val="single" w:sz="4" w:space="0" w:color="auto"/>
              <w:right w:val="single" w:sz="4" w:space="0" w:color="auto"/>
            </w:tcBorders>
          </w:tcPr>
          <w:p w14:paraId="52A2BEAF" w14:textId="77777777" w:rsidR="009D0A37" w:rsidRDefault="009D0A37" w:rsidP="00A916F8">
            <w:pPr>
              <w:pStyle w:val="CRCoverPage"/>
              <w:spacing w:after="0"/>
              <w:jc w:val="center"/>
            </w:pPr>
            <w:r>
              <w:rPr>
                <w:b/>
                <w:sz w:val="32"/>
              </w:rPr>
              <w:t>CHANGE REQUEST</w:t>
            </w:r>
          </w:p>
        </w:tc>
      </w:tr>
      <w:tr w:rsidR="009D0A37" w14:paraId="295A16DB" w14:textId="77777777" w:rsidTr="00A916F8">
        <w:tc>
          <w:tcPr>
            <w:tcW w:w="9641" w:type="dxa"/>
            <w:gridSpan w:val="9"/>
            <w:tcBorders>
              <w:left w:val="single" w:sz="4" w:space="0" w:color="auto"/>
              <w:right w:val="single" w:sz="4" w:space="0" w:color="auto"/>
            </w:tcBorders>
          </w:tcPr>
          <w:p w14:paraId="106FBAB3" w14:textId="77777777" w:rsidR="009D0A37" w:rsidRDefault="009D0A37" w:rsidP="00A916F8">
            <w:pPr>
              <w:pStyle w:val="CRCoverPage"/>
              <w:spacing w:after="0"/>
              <w:rPr>
                <w:sz w:val="8"/>
                <w:szCs w:val="8"/>
              </w:rPr>
            </w:pPr>
          </w:p>
        </w:tc>
      </w:tr>
      <w:tr w:rsidR="009D0A37" w14:paraId="1A1058FB" w14:textId="77777777" w:rsidTr="00A916F8">
        <w:tc>
          <w:tcPr>
            <w:tcW w:w="142" w:type="dxa"/>
            <w:tcBorders>
              <w:left w:val="single" w:sz="4" w:space="0" w:color="auto"/>
            </w:tcBorders>
          </w:tcPr>
          <w:p w14:paraId="002BA162" w14:textId="77777777" w:rsidR="009D0A37" w:rsidRDefault="009D0A37" w:rsidP="00A916F8">
            <w:pPr>
              <w:pStyle w:val="CRCoverPage"/>
              <w:spacing w:after="0"/>
              <w:jc w:val="right"/>
            </w:pPr>
          </w:p>
        </w:tc>
        <w:tc>
          <w:tcPr>
            <w:tcW w:w="1559" w:type="dxa"/>
            <w:shd w:val="pct30" w:color="FFFF00" w:fill="auto"/>
          </w:tcPr>
          <w:p w14:paraId="24DAED91" w14:textId="71B68AF1" w:rsidR="009D0A37" w:rsidRDefault="009D0A37" w:rsidP="009D0A3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r>
              <w:rPr>
                <w:b/>
                <w:sz w:val="28"/>
              </w:rPr>
              <w:fldChar w:fldCharType="end"/>
            </w:r>
          </w:p>
        </w:tc>
        <w:tc>
          <w:tcPr>
            <w:tcW w:w="709" w:type="dxa"/>
          </w:tcPr>
          <w:p w14:paraId="7DD899A8" w14:textId="77777777" w:rsidR="009D0A37" w:rsidRDefault="009D0A37" w:rsidP="00A916F8">
            <w:pPr>
              <w:pStyle w:val="CRCoverPage"/>
              <w:spacing w:after="0"/>
              <w:jc w:val="center"/>
              <w:rPr>
                <w:b/>
                <w:sz w:val="28"/>
              </w:rPr>
            </w:pPr>
            <w:r>
              <w:rPr>
                <w:b/>
                <w:sz w:val="28"/>
              </w:rPr>
              <w:t>CR</w:t>
            </w:r>
          </w:p>
        </w:tc>
        <w:tc>
          <w:tcPr>
            <w:tcW w:w="1276" w:type="dxa"/>
            <w:shd w:val="pct30" w:color="FFFF00" w:fill="auto"/>
          </w:tcPr>
          <w:p w14:paraId="798BC348" w14:textId="10AA481B" w:rsidR="009D0A37" w:rsidRPr="002B7CF8" w:rsidRDefault="00A53DC4" w:rsidP="00A916F8">
            <w:pPr>
              <w:pStyle w:val="CRCoverPage"/>
              <w:spacing w:after="0"/>
              <w:rPr>
                <w:rFonts w:eastAsia="等线"/>
                <w:b/>
                <w:sz w:val="28"/>
                <w:lang w:eastAsia="zh-CN"/>
              </w:rPr>
            </w:pPr>
            <w:r>
              <w:rPr>
                <w:rFonts w:eastAsia="等线" w:hint="eastAsia"/>
                <w:b/>
                <w:sz w:val="28"/>
                <w:lang w:eastAsia="zh-CN"/>
              </w:rPr>
              <w:t>4327</w:t>
            </w:r>
          </w:p>
        </w:tc>
        <w:tc>
          <w:tcPr>
            <w:tcW w:w="709" w:type="dxa"/>
          </w:tcPr>
          <w:p w14:paraId="01CF87BD" w14:textId="77777777" w:rsidR="009D0A37" w:rsidRDefault="009D0A37" w:rsidP="00A916F8">
            <w:pPr>
              <w:pStyle w:val="CRCoverPage"/>
              <w:tabs>
                <w:tab w:val="right" w:pos="625"/>
              </w:tabs>
              <w:spacing w:after="0"/>
              <w:jc w:val="center"/>
            </w:pPr>
            <w:r>
              <w:rPr>
                <w:b/>
                <w:bCs/>
                <w:sz w:val="28"/>
              </w:rPr>
              <w:t>rev</w:t>
            </w:r>
          </w:p>
        </w:tc>
        <w:tc>
          <w:tcPr>
            <w:tcW w:w="992" w:type="dxa"/>
            <w:shd w:val="pct30" w:color="FFFF00" w:fill="auto"/>
          </w:tcPr>
          <w:p w14:paraId="11970467" w14:textId="77777777" w:rsidR="009D0A37" w:rsidRDefault="009D0A37" w:rsidP="00A916F8">
            <w:pPr>
              <w:pStyle w:val="CRCoverPage"/>
              <w:spacing w:after="0"/>
              <w:rPr>
                <w:b/>
              </w:rPr>
            </w:pPr>
          </w:p>
        </w:tc>
        <w:tc>
          <w:tcPr>
            <w:tcW w:w="2410" w:type="dxa"/>
          </w:tcPr>
          <w:p w14:paraId="6990935F" w14:textId="77777777" w:rsidR="009D0A37" w:rsidRDefault="009D0A37" w:rsidP="00A916F8">
            <w:pPr>
              <w:pStyle w:val="CRCoverPage"/>
              <w:tabs>
                <w:tab w:val="right" w:pos="1825"/>
              </w:tabs>
              <w:spacing w:after="0"/>
              <w:jc w:val="center"/>
            </w:pPr>
            <w:r>
              <w:rPr>
                <w:b/>
                <w:sz w:val="28"/>
                <w:szCs w:val="28"/>
              </w:rPr>
              <w:t>Current version:</w:t>
            </w:r>
          </w:p>
        </w:tc>
        <w:tc>
          <w:tcPr>
            <w:tcW w:w="1701" w:type="dxa"/>
            <w:shd w:val="pct30" w:color="FFFF00" w:fill="auto"/>
          </w:tcPr>
          <w:p w14:paraId="6A729DF1" w14:textId="4853B41D" w:rsidR="009D0A37" w:rsidRDefault="009D0A37" w:rsidP="0038674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w:t>
            </w:r>
            <w:r w:rsidR="00386749">
              <w:rPr>
                <w:rFonts w:eastAsia="等线" w:hint="eastAsia"/>
                <w:b/>
                <w:sz w:val="28"/>
                <w:lang w:eastAsia="zh-CN"/>
              </w:rPr>
              <w:t>7</w:t>
            </w:r>
            <w:r>
              <w:rPr>
                <w:b/>
                <w:sz w:val="28"/>
              </w:rPr>
              <w:t>.</w:t>
            </w:r>
            <w:r w:rsidR="00386749" w:rsidRPr="0008080F">
              <w:rPr>
                <w:rFonts w:eastAsia="等线" w:hint="eastAsia"/>
                <w:b/>
                <w:sz w:val="28"/>
                <w:lang w:eastAsia="zh-CN"/>
              </w:rPr>
              <w:t>6</w:t>
            </w:r>
            <w:r>
              <w:rPr>
                <w:b/>
                <w:sz w:val="28"/>
              </w:rPr>
              <w:t>.0</w:t>
            </w:r>
            <w:r>
              <w:rPr>
                <w:b/>
                <w:sz w:val="28"/>
              </w:rPr>
              <w:fldChar w:fldCharType="end"/>
            </w:r>
            <w:r>
              <w:rPr>
                <w:b/>
                <w:sz w:val="28"/>
              </w:rPr>
              <w:fldChar w:fldCharType="end"/>
            </w:r>
          </w:p>
        </w:tc>
        <w:tc>
          <w:tcPr>
            <w:tcW w:w="143" w:type="dxa"/>
            <w:tcBorders>
              <w:right w:val="single" w:sz="4" w:space="0" w:color="auto"/>
            </w:tcBorders>
          </w:tcPr>
          <w:p w14:paraId="4A221F1C" w14:textId="77777777" w:rsidR="009D0A37" w:rsidRDefault="009D0A37" w:rsidP="00A916F8">
            <w:pPr>
              <w:pStyle w:val="CRCoverPage"/>
              <w:spacing w:after="0"/>
            </w:pPr>
          </w:p>
        </w:tc>
      </w:tr>
      <w:tr w:rsidR="009D0A37" w14:paraId="23C9D0B1" w14:textId="77777777" w:rsidTr="00A916F8">
        <w:tc>
          <w:tcPr>
            <w:tcW w:w="9641" w:type="dxa"/>
            <w:gridSpan w:val="9"/>
            <w:tcBorders>
              <w:left w:val="single" w:sz="4" w:space="0" w:color="auto"/>
              <w:right w:val="single" w:sz="4" w:space="0" w:color="auto"/>
            </w:tcBorders>
          </w:tcPr>
          <w:p w14:paraId="00324691" w14:textId="77777777" w:rsidR="009D0A37" w:rsidRDefault="009D0A37" w:rsidP="00A916F8">
            <w:pPr>
              <w:pStyle w:val="CRCoverPage"/>
              <w:spacing w:after="0"/>
            </w:pPr>
          </w:p>
        </w:tc>
      </w:tr>
      <w:tr w:rsidR="009D0A37" w14:paraId="12DEF79D" w14:textId="77777777" w:rsidTr="00A916F8">
        <w:tc>
          <w:tcPr>
            <w:tcW w:w="9641" w:type="dxa"/>
            <w:gridSpan w:val="9"/>
            <w:tcBorders>
              <w:top w:val="single" w:sz="4" w:space="0" w:color="auto"/>
            </w:tcBorders>
          </w:tcPr>
          <w:p w14:paraId="1057C9A2" w14:textId="77777777" w:rsidR="009D0A37" w:rsidRDefault="009D0A37" w:rsidP="00A916F8">
            <w:pPr>
              <w:pStyle w:val="CRCoverPage"/>
              <w:spacing w:after="0"/>
              <w:jc w:val="center"/>
              <w:rPr>
                <w:rFonts w:cs="Arial"/>
                <w:i/>
              </w:rPr>
            </w:pPr>
            <w:r>
              <w:rPr>
                <w:rFonts w:cs="Arial"/>
                <w:i/>
              </w:rPr>
              <w:t xml:space="preserve">For </w:t>
            </w:r>
            <w:hyperlink r:id="rId12" w:anchor="_blank" w:history="1">
              <w:r>
                <w:rPr>
                  <w:rStyle w:val="ac"/>
                  <w:rFonts w:cs="Arial"/>
                  <w:b/>
                  <w:i/>
                  <w:color w:val="FF0000"/>
                </w:rPr>
                <w:t>HE</w:t>
              </w:r>
              <w:bookmarkStart w:id="0" w:name="_Hlt497126619"/>
              <w:r>
                <w:rPr>
                  <w:rStyle w:val="ac"/>
                  <w:rFonts w:cs="Arial"/>
                  <w:b/>
                  <w:i/>
                  <w:color w:val="FF0000"/>
                </w:rPr>
                <w:t>L</w:t>
              </w:r>
              <w:bookmarkEnd w:id="0"/>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c"/>
                  <w:rFonts w:cs="Arial"/>
                  <w:i/>
                </w:rPr>
                <w:t>http://www.3gpp.org/Change-Requests</w:t>
              </w:r>
            </w:hyperlink>
            <w:r>
              <w:rPr>
                <w:rFonts w:cs="Arial"/>
                <w:i/>
              </w:rPr>
              <w:t>.</w:t>
            </w:r>
          </w:p>
        </w:tc>
      </w:tr>
      <w:tr w:rsidR="009D0A37" w14:paraId="0EC36F18" w14:textId="77777777" w:rsidTr="00A916F8">
        <w:tc>
          <w:tcPr>
            <w:tcW w:w="9641" w:type="dxa"/>
            <w:gridSpan w:val="9"/>
          </w:tcPr>
          <w:p w14:paraId="0ECDF883" w14:textId="77777777" w:rsidR="009D0A37" w:rsidRDefault="009D0A37" w:rsidP="00A916F8">
            <w:pPr>
              <w:pStyle w:val="CRCoverPage"/>
              <w:spacing w:after="0"/>
              <w:rPr>
                <w:sz w:val="8"/>
                <w:szCs w:val="8"/>
              </w:rPr>
            </w:pPr>
          </w:p>
        </w:tc>
      </w:tr>
    </w:tbl>
    <w:p w14:paraId="7A89935A" w14:textId="77777777" w:rsidR="009D0A37" w:rsidRDefault="009D0A37" w:rsidP="009D0A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0A37" w14:paraId="53311D60" w14:textId="77777777" w:rsidTr="00A916F8">
        <w:tc>
          <w:tcPr>
            <w:tcW w:w="2835" w:type="dxa"/>
          </w:tcPr>
          <w:p w14:paraId="0AE6E746" w14:textId="77777777" w:rsidR="009D0A37" w:rsidRDefault="009D0A37" w:rsidP="00A916F8">
            <w:pPr>
              <w:pStyle w:val="CRCoverPage"/>
              <w:tabs>
                <w:tab w:val="right" w:pos="2751"/>
              </w:tabs>
              <w:spacing w:after="0"/>
              <w:rPr>
                <w:b/>
                <w:i/>
              </w:rPr>
            </w:pPr>
            <w:r>
              <w:rPr>
                <w:b/>
                <w:i/>
              </w:rPr>
              <w:t>Proposed change affects:</w:t>
            </w:r>
          </w:p>
        </w:tc>
        <w:tc>
          <w:tcPr>
            <w:tcW w:w="1418" w:type="dxa"/>
          </w:tcPr>
          <w:p w14:paraId="57431A68" w14:textId="77777777" w:rsidR="009D0A37" w:rsidRDefault="009D0A37" w:rsidP="00A916F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8E78A" w14:textId="77777777" w:rsidR="009D0A37" w:rsidRDefault="009D0A37" w:rsidP="00A916F8">
            <w:pPr>
              <w:pStyle w:val="CRCoverPage"/>
              <w:spacing w:after="0"/>
              <w:jc w:val="center"/>
              <w:rPr>
                <w:b/>
                <w:caps/>
              </w:rPr>
            </w:pPr>
          </w:p>
        </w:tc>
        <w:tc>
          <w:tcPr>
            <w:tcW w:w="709" w:type="dxa"/>
            <w:tcBorders>
              <w:left w:val="single" w:sz="4" w:space="0" w:color="auto"/>
            </w:tcBorders>
          </w:tcPr>
          <w:p w14:paraId="21B77838" w14:textId="77777777" w:rsidR="009D0A37" w:rsidRDefault="009D0A37" w:rsidP="00A916F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8BC314" w14:textId="77777777" w:rsidR="009D0A37" w:rsidRDefault="009D0A37" w:rsidP="00A916F8">
            <w:pPr>
              <w:pStyle w:val="CRCoverPage"/>
              <w:spacing w:after="0"/>
              <w:jc w:val="center"/>
              <w:rPr>
                <w:b/>
                <w:caps/>
              </w:rPr>
            </w:pPr>
            <w:r>
              <w:rPr>
                <w:b/>
                <w:caps/>
                <w:noProof/>
              </w:rPr>
              <w:t>X</w:t>
            </w:r>
          </w:p>
        </w:tc>
        <w:tc>
          <w:tcPr>
            <w:tcW w:w="2126" w:type="dxa"/>
          </w:tcPr>
          <w:p w14:paraId="0AC79BBA" w14:textId="77777777" w:rsidR="009D0A37" w:rsidRDefault="009D0A37" w:rsidP="00A916F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DF0A9" w14:textId="77777777" w:rsidR="009D0A37" w:rsidRDefault="009D0A37" w:rsidP="00A916F8">
            <w:pPr>
              <w:pStyle w:val="CRCoverPage"/>
              <w:spacing w:after="0"/>
              <w:jc w:val="center"/>
              <w:rPr>
                <w:b/>
                <w:caps/>
              </w:rPr>
            </w:pPr>
            <w:r>
              <w:rPr>
                <w:b/>
                <w:caps/>
                <w:noProof/>
              </w:rPr>
              <w:t>X</w:t>
            </w:r>
          </w:p>
        </w:tc>
        <w:tc>
          <w:tcPr>
            <w:tcW w:w="1418" w:type="dxa"/>
            <w:tcBorders>
              <w:left w:val="nil"/>
            </w:tcBorders>
          </w:tcPr>
          <w:p w14:paraId="79F63ECF" w14:textId="77777777" w:rsidR="009D0A37" w:rsidRDefault="009D0A37" w:rsidP="00A916F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48CF9" w14:textId="77777777" w:rsidR="009D0A37" w:rsidRDefault="009D0A37" w:rsidP="00A916F8">
            <w:pPr>
              <w:pStyle w:val="CRCoverPage"/>
              <w:spacing w:after="0"/>
              <w:jc w:val="center"/>
              <w:rPr>
                <w:b/>
                <w:bCs/>
                <w:caps/>
              </w:rPr>
            </w:pPr>
          </w:p>
        </w:tc>
      </w:tr>
    </w:tbl>
    <w:p w14:paraId="1E40BB87" w14:textId="77777777" w:rsidR="009D0A37" w:rsidRDefault="009D0A37" w:rsidP="009D0A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0A37" w14:paraId="69C8A36D" w14:textId="77777777" w:rsidTr="00A916F8">
        <w:tc>
          <w:tcPr>
            <w:tcW w:w="9640" w:type="dxa"/>
            <w:gridSpan w:val="11"/>
          </w:tcPr>
          <w:p w14:paraId="3466E0BE" w14:textId="77777777" w:rsidR="009D0A37" w:rsidRDefault="009D0A37" w:rsidP="00A916F8">
            <w:pPr>
              <w:pStyle w:val="CRCoverPage"/>
              <w:spacing w:after="0"/>
              <w:rPr>
                <w:sz w:val="8"/>
                <w:szCs w:val="8"/>
              </w:rPr>
            </w:pPr>
          </w:p>
        </w:tc>
      </w:tr>
      <w:tr w:rsidR="009D0A37" w14:paraId="5393D825" w14:textId="77777777" w:rsidTr="00A916F8">
        <w:tc>
          <w:tcPr>
            <w:tcW w:w="1843" w:type="dxa"/>
            <w:tcBorders>
              <w:top w:val="single" w:sz="4" w:space="0" w:color="auto"/>
              <w:left w:val="single" w:sz="4" w:space="0" w:color="auto"/>
            </w:tcBorders>
          </w:tcPr>
          <w:p w14:paraId="51327499" w14:textId="77777777" w:rsidR="009D0A37" w:rsidRDefault="009D0A37" w:rsidP="00A916F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AFEFEB" w14:textId="0A6B6F6B" w:rsidR="009D0A37" w:rsidRDefault="006F3474" w:rsidP="000D5EA1">
            <w:pPr>
              <w:pStyle w:val="CRCoverPage"/>
              <w:spacing w:after="0"/>
              <w:ind w:left="100"/>
            </w:pPr>
            <w:r w:rsidRPr="006F3474">
              <w:rPr>
                <w:rFonts w:cs="Arial"/>
                <w:lang w:eastAsia="zh-CN"/>
              </w:rPr>
              <w:t>Corrections on extension of AreaConfiguration (Option1)</w:t>
            </w:r>
          </w:p>
        </w:tc>
      </w:tr>
      <w:tr w:rsidR="009D0A37" w14:paraId="0FDE7003" w14:textId="77777777" w:rsidTr="00A916F8">
        <w:tc>
          <w:tcPr>
            <w:tcW w:w="1843" w:type="dxa"/>
            <w:tcBorders>
              <w:left w:val="single" w:sz="4" w:space="0" w:color="auto"/>
            </w:tcBorders>
          </w:tcPr>
          <w:p w14:paraId="69D7F21C" w14:textId="77777777" w:rsidR="009D0A37" w:rsidRDefault="009D0A37" w:rsidP="00A916F8">
            <w:pPr>
              <w:pStyle w:val="CRCoverPage"/>
              <w:spacing w:after="0"/>
              <w:rPr>
                <w:b/>
                <w:i/>
                <w:sz w:val="8"/>
                <w:szCs w:val="8"/>
              </w:rPr>
            </w:pPr>
          </w:p>
        </w:tc>
        <w:tc>
          <w:tcPr>
            <w:tcW w:w="7797" w:type="dxa"/>
            <w:gridSpan w:val="10"/>
            <w:tcBorders>
              <w:right w:val="single" w:sz="4" w:space="0" w:color="auto"/>
            </w:tcBorders>
          </w:tcPr>
          <w:p w14:paraId="1C7000E1" w14:textId="77777777" w:rsidR="009D0A37" w:rsidRDefault="009D0A37" w:rsidP="00A916F8">
            <w:pPr>
              <w:pStyle w:val="CRCoverPage"/>
              <w:spacing w:after="0"/>
              <w:rPr>
                <w:sz w:val="8"/>
                <w:szCs w:val="8"/>
              </w:rPr>
            </w:pPr>
          </w:p>
        </w:tc>
      </w:tr>
      <w:tr w:rsidR="009D0A37" w14:paraId="2EB158A7" w14:textId="77777777" w:rsidTr="00A916F8">
        <w:tc>
          <w:tcPr>
            <w:tcW w:w="1843" w:type="dxa"/>
            <w:tcBorders>
              <w:left w:val="single" w:sz="4" w:space="0" w:color="auto"/>
            </w:tcBorders>
          </w:tcPr>
          <w:p w14:paraId="637BE660" w14:textId="77777777" w:rsidR="009D0A37" w:rsidRDefault="009D0A37" w:rsidP="00A916F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41CF10" w14:textId="5F237C24" w:rsidR="009D0A37" w:rsidRPr="006F3474" w:rsidRDefault="006F3474" w:rsidP="00A916F8">
            <w:pPr>
              <w:pStyle w:val="CRCoverPage"/>
              <w:spacing w:after="0"/>
              <w:ind w:left="100"/>
              <w:rPr>
                <w:rFonts w:eastAsia="等线"/>
                <w:lang w:eastAsia="zh-CN"/>
              </w:rPr>
            </w:pPr>
            <w:r>
              <w:rPr>
                <w:rFonts w:eastAsia="等线" w:hint="eastAsia"/>
                <w:lang w:eastAsia="zh-CN"/>
              </w:rPr>
              <w:t>CATT</w:t>
            </w:r>
          </w:p>
        </w:tc>
      </w:tr>
      <w:tr w:rsidR="009D0A37" w14:paraId="3C6B3A81" w14:textId="77777777" w:rsidTr="00A916F8">
        <w:tc>
          <w:tcPr>
            <w:tcW w:w="1843" w:type="dxa"/>
            <w:tcBorders>
              <w:left w:val="single" w:sz="4" w:space="0" w:color="auto"/>
            </w:tcBorders>
          </w:tcPr>
          <w:p w14:paraId="64A2CF37" w14:textId="77777777" w:rsidR="009D0A37" w:rsidRDefault="009D0A37" w:rsidP="00A916F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F454EF" w14:textId="77777777" w:rsidR="009D0A37" w:rsidRDefault="009D0A37" w:rsidP="00A916F8">
            <w:pPr>
              <w:pStyle w:val="CRCoverPage"/>
              <w:spacing w:after="0"/>
              <w:ind w:left="100"/>
            </w:pPr>
            <w:r>
              <w:t>R2</w:t>
            </w:r>
          </w:p>
        </w:tc>
      </w:tr>
      <w:tr w:rsidR="009D0A37" w14:paraId="37F17509" w14:textId="77777777" w:rsidTr="00A916F8">
        <w:tc>
          <w:tcPr>
            <w:tcW w:w="1843" w:type="dxa"/>
            <w:tcBorders>
              <w:left w:val="single" w:sz="4" w:space="0" w:color="auto"/>
            </w:tcBorders>
          </w:tcPr>
          <w:p w14:paraId="78B02CFE" w14:textId="77777777" w:rsidR="009D0A37" w:rsidRDefault="009D0A37" w:rsidP="00A916F8">
            <w:pPr>
              <w:pStyle w:val="CRCoverPage"/>
              <w:spacing w:after="0"/>
              <w:rPr>
                <w:b/>
                <w:i/>
                <w:sz w:val="8"/>
                <w:szCs w:val="8"/>
              </w:rPr>
            </w:pPr>
          </w:p>
        </w:tc>
        <w:tc>
          <w:tcPr>
            <w:tcW w:w="7797" w:type="dxa"/>
            <w:gridSpan w:val="10"/>
            <w:tcBorders>
              <w:right w:val="single" w:sz="4" w:space="0" w:color="auto"/>
            </w:tcBorders>
          </w:tcPr>
          <w:p w14:paraId="19BB0D14" w14:textId="77777777" w:rsidR="009D0A37" w:rsidRDefault="009D0A37" w:rsidP="00A916F8">
            <w:pPr>
              <w:pStyle w:val="CRCoverPage"/>
              <w:spacing w:after="0"/>
              <w:rPr>
                <w:sz w:val="8"/>
                <w:szCs w:val="8"/>
              </w:rPr>
            </w:pPr>
          </w:p>
        </w:tc>
      </w:tr>
      <w:tr w:rsidR="009D0A37" w14:paraId="4D267940" w14:textId="77777777" w:rsidTr="00A916F8">
        <w:tc>
          <w:tcPr>
            <w:tcW w:w="1843" w:type="dxa"/>
            <w:tcBorders>
              <w:left w:val="single" w:sz="4" w:space="0" w:color="auto"/>
            </w:tcBorders>
          </w:tcPr>
          <w:p w14:paraId="452399A9" w14:textId="77777777" w:rsidR="009D0A37" w:rsidRDefault="009D0A37" w:rsidP="00A916F8">
            <w:pPr>
              <w:pStyle w:val="CRCoverPage"/>
              <w:tabs>
                <w:tab w:val="right" w:pos="1759"/>
              </w:tabs>
              <w:spacing w:after="0"/>
              <w:rPr>
                <w:b/>
                <w:i/>
              </w:rPr>
            </w:pPr>
            <w:r>
              <w:rPr>
                <w:b/>
                <w:i/>
              </w:rPr>
              <w:t>Work item code:</w:t>
            </w:r>
          </w:p>
        </w:tc>
        <w:tc>
          <w:tcPr>
            <w:tcW w:w="3686" w:type="dxa"/>
            <w:gridSpan w:val="5"/>
            <w:shd w:val="pct30" w:color="FFFF00" w:fill="auto"/>
          </w:tcPr>
          <w:p w14:paraId="01CAB580" w14:textId="3D270359" w:rsidR="009D0A37" w:rsidRDefault="00204AC3" w:rsidP="00897C06">
            <w:pPr>
              <w:pStyle w:val="CRCoverPage"/>
              <w:spacing w:after="0"/>
              <w:ind w:left="100"/>
            </w:pPr>
            <w:r w:rsidRPr="00204AC3">
              <w:rPr>
                <w:rFonts w:cs="Arial"/>
              </w:rPr>
              <w:t>NR_ENDC_SON_MDT_enh-Core</w:t>
            </w:r>
          </w:p>
        </w:tc>
        <w:tc>
          <w:tcPr>
            <w:tcW w:w="567" w:type="dxa"/>
            <w:tcBorders>
              <w:left w:val="nil"/>
            </w:tcBorders>
          </w:tcPr>
          <w:p w14:paraId="58A19F74" w14:textId="77777777" w:rsidR="009D0A37" w:rsidRDefault="009D0A37" w:rsidP="00A916F8">
            <w:pPr>
              <w:pStyle w:val="CRCoverPage"/>
              <w:spacing w:after="0"/>
              <w:ind w:right="100"/>
            </w:pPr>
          </w:p>
        </w:tc>
        <w:tc>
          <w:tcPr>
            <w:tcW w:w="1417" w:type="dxa"/>
            <w:gridSpan w:val="3"/>
            <w:tcBorders>
              <w:left w:val="nil"/>
            </w:tcBorders>
          </w:tcPr>
          <w:p w14:paraId="4B6F0893" w14:textId="77777777" w:rsidR="009D0A37" w:rsidRDefault="009D0A37" w:rsidP="00A916F8">
            <w:pPr>
              <w:pStyle w:val="CRCoverPage"/>
              <w:spacing w:after="0"/>
              <w:jc w:val="right"/>
            </w:pPr>
            <w:r>
              <w:rPr>
                <w:b/>
                <w:i/>
              </w:rPr>
              <w:t>Date:</w:t>
            </w:r>
          </w:p>
        </w:tc>
        <w:tc>
          <w:tcPr>
            <w:tcW w:w="2127" w:type="dxa"/>
            <w:tcBorders>
              <w:right w:val="single" w:sz="4" w:space="0" w:color="auto"/>
            </w:tcBorders>
            <w:shd w:val="pct30" w:color="FFFF00" w:fill="auto"/>
          </w:tcPr>
          <w:p w14:paraId="7DA8BB4D" w14:textId="701F4A59" w:rsidR="009D0A37" w:rsidRDefault="009D0A37" w:rsidP="00572DBD">
            <w:pPr>
              <w:pStyle w:val="CRCoverPage"/>
              <w:spacing w:after="0"/>
              <w:ind w:left="100"/>
            </w:pPr>
            <w:r>
              <w:rPr>
                <w:rFonts w:cs="Arial"/>
              </w:rPr>
              <w:t>20</w:t>
            </w:r>
            <w:r>
              <w:rPr>
                <w:rFonts w:cs="Arial"/>
                <w:lang w:eastAsia="zh-CN"/>
              </w:rPr>
              <w:t>2</w:t>
            </w:r>
            <w:r w:rsidR="000D5EA1">
              <w:rPr>
                <w:rFonts w:cs="Arial"/>
                <w:lang w:eastAsia="zh-CN"/>
              </w:rPr>
              <w:t>3</w:t>
            </w:r>
            <w:r>
              <w:rPr>
                <w:rFonts w:cs="Arial"/>
                <w:lang w:eastAsia="zh-CN"/>
              </w:rPr>
              <w:t>-0</w:t>
            </w:r>
            <w:r w:rsidR="00204AC3">
              <w:rPr>
                <w:rFonts w:eastAsia="等线" w:cs="Arial" w:hint="eastAsia"/>
                <w:lang w:eastAsia="zh-CN"/>
              </w:rPr>
              <w:t>9</w:t>
            </w:r>
            <w:r>
              <w:rPr>
                <w:rFonts w:cs="Arial"/>
                <w:lang w:eastAsia="zh-CN"/>
              </w:rPr>
              <w:t>-</w:t>
            </w:r>
            <w:r w:rsidR="00572DBD">
              <w:rPr>
                <w:rFonts w:eastAsia="宋体" w:cs="Arial" w:hint="eastAsia"/>
                <w:lang w:eastAsia="zh-CN"/>
              </w:rPr>
              <w:t>28</w:t>
            </w:r>
          </w:p>
        </w:tc>
      </w:tr>
      <w:tr w:rsidR="009D0A37" w14:paraId="427F2DCB" w14:textId="77777777" w:rsidTr="00A916F8">
        <w:tc>
          <w:tcPr>
            <w:tcW w:w="1843" w:type="dxa"/>
            <w:tcBorders>
              <w:left w:val="single" w:sz="4" w:space="0" w:color="auto"/>
            </w:tcBorders>
          </w:tcPr>
          <w:p w14:paraId="580664E4" w14:textId="77777777" w:rsidR="009D0A37" w:rsidRDefault="009D0A37" w:rsidP="00A916F8">
            <w:pPr>
              <w:pStyle w:val="CRCoverPage"/>
              <w:spacing w:after="0"/>
              <w:rPr>
                <w:b/>
                <w:i/>
                <w:sz w:val="8"/>
                <w:szCs w:val="8"/>
              </w:rPr>
            </w:pPr>
          </w:p>
        </w:tc>
        <w:tc>
          <w:tcPr>
            <w:tcW w:w="1986" w:type="dxa"/>
            <w:gridSpan w:val="4"/>
          </w:tcPr>
          <w:p w14:paraId="0859541A" w14:textId="77777777" w:rsidR="009D0A37" w:rsidRDefault="009D0A37" w:rsidP="00A916F8">
            <w:pPr>
              <w:pStyle w:val="CRCoverPage"/>
              <w:spacing w:after="0"/>
              <w:rPr>
                <w:sz w:val="8"/>
                <w:szCs w:val="8"/>
              </w:rPr>
            </w:pPr>
          </w:p>
        </w:tc>
        <w:tc>
          <w:tcPr>
            <w:tcW w:w="2267" w:type="dxa"/>
            <w:gridSpan w:val="2"/>
          </w:tcPr>
          <w:p w14:paraId="65FC11AE" w14:textId="77777777" w:rsidR="009D0A37" w:rsidRDefault="009D0A37" w:rsidP="00A916F8">
            <w:pPr>
              <w:pStyle w:val="CRCoverPage"/>
              <w:spacing w:after="0"/>
              <w:rPr>
                <w:sz w:val="8"/>
                <w:szCs w:val="8"/>
              </w:rPr>
            </w:pPr>
          </w:p>
        </w:tc>
        <w:tc>
          <w:tcPr>
            <w:tcW w:w="1417" w:type="dxa"/>
            <w:gridSpan w:val="3"/>
          </w:tcPr>
          <w:p w14:paraId="123F2ECF" w14:textId="77777777" w:rsidR="009D0A37" w:rsidRDefault="009D0A37" w:rsidP="00A916F8">
            <w:pPr>
              <w:pStyle w:val="CRCoverPage"/>
              <w:spacing w:after="0"/>
              <w:rPr>
                <w:sz w:val="8"/>
                <w:szCs w:val="8"/>
              </w:rPr>
            </w:pPr>
          </w:p>
        </w:tc>
        <w:tc>
          <w:tcPr>
            <w:tcW w:w="2127" w:type="dxa"/>
            <w:tcBorders>
              <w:right w:val="single" w:sz="4" w:space="0" w:color="auto"/>
            </w:tcBorders>
          </w:tcPr>
          <w:p w14:paraId="1CF37293" w14:textId="77777777" w:rsidR="009D0A37" w:rsidRDefault="009D0A37" w:rsidP="00A916F8">
            <w:pPr>
              <w:pStyle w:val="CRCoverPage"/>
              <w:spacing w:after="0"/>
              <w:rPr>
                <w:sz w:val="8"/>
                <w:szCs w:val="8"/>
              </w:rPr>
            </w:pPr>
          </w:p>
        </w:tc>
      </w:tr>
      <w:tr w:rsidR="009D0A37" w14:paraId="23C48458" w14:textId="77777777" w:rsidTr="00A916F8">
        <w:trPr>
          <w:cantSplit/>
        </w:trPr>
        <w:tc>
          <w:tcPr>
            <w:tcW w:w="1843" w:type="dxa"/>
            <w:tcBorders>
              <w:left w:val="single" w:sz="4" w:space="0" w:color="auto"/>
            </w:tcBorders>
          </w:tcPr>
          <w:p w14:paraId="240CAE06" w14:textId="77777777" w:rsidR="009D0A37" w:rsidRDefault="009D0A37" w:rsidP="00A916F8">
            <w:pPr>
              <w:pStyle w:val="CRCoverPage"/>
              <w:tabs>
                <w:tab w:val="right" w:pos="1759"/>
              </w:tabs>
              <w:spacing w:after="0"/>
              <w:rPr>
                <w:b/>
                <w:i/>
              </w:rPr>
            </w:pPr>
            <w:r>
              <w:rPr>
                <w:b/>
                <w:i/>
              </w:rPr>
              <w:t>Category:</w:t>
            </w:r>
          </w:p>
        </w:tc>
        <w:tc>
          <w:tcPr>
            <w:tcW w:w="851" w:type="dxa"/>
            <w:shd w:val="pct30" w:color="FFFF00" w:fill="auto"/>
          </w:tcPr>
          <w:p w14:paraId="157CD787" w14:textId="77777777" w:rsidR="009D0A37" w:rsidRDefault="009D0A37" w:rsidP="00A916F8">
            <w:pPr>
              <w:pStyle w:val="CRCoverPage"/>
              <w:spacing w:after="0"/>
              <w:ind w:left="100" w:right="-609"/>
              <w:rPr>
                <w:b/>
              </w:rPr>
            </w:pPr>
            <w:r>
              <w:rPr>
                <w:b/>
              </w:rPr>
              <w:t>F</w:t>
            </w:r>
          </w:p>
        </w:tc>
        <w:tc>
          <w:tcPr>
            <w:tcW w:w="3402" w:type="dxa"/>
            <w:gridSpan w:val="5"/>
            <w:tcBorders>
              <w:left w:val="nil"/>
            </w:tcBorders>
          </w:tcPr>
          <w:p w14:paraId="7165041F" w14:textId="77777777" w:rsidR="009D0A37" w:rsidRDefault="009D0A37" w:rsidP="00A916F8">
            <w:pPr>
              <w:pStyle w:val="CRCoverPage"/>
              <w:spacing w:after="0"/>
            </w:pPr>
          </w:p>
        </w:tc>
        <w:tc>
          <w:tcPr>
            <w:tcW w:w="1417" w:type="dxa"/>
            <w:gridSpan w:val="3"/>
            <w:tcBorders>
              <w:left w:val="nil"/>
            </w:tcBorders>
          </w:tcPr>
          <w:p w14:paraId="4B5C0E4D" w14:textId="77777777" w:rsidR="009D0A37" w:rsidRDefault="009D0A37" w:rsidP="00A916F8">
            <w:pPr>
              <w:pStyle w:val="CRCoverPage"/>
              <w:spacing w:after="0"/>
              <w:jc w:val="right"/>
              <w:rPr>
                <w:b/>
                <w:i/>
              </w:rPr>
            </w:pPr>
            <w:r>
              <w:rPr>
                <w:b/>
                <w:i/>
              </w:rPr>
              <w:t>Release:</w:t>
            </w:r>
          </w:p>
        </w:tc>
        <w:tc>
          <w:tcPr>
            <w:tcW w:w="2127" w:type="dxa"/>
            <w:tcBorders>
              <w:right w:val="single" w:sz="4" w:space="0" w:color="auto"/>
            </w:tcBorders>
            <w:shd w:val="pct30" w:color="FFFF00" w:fill="auto"/>
          </w:tcPr>
          <w:p w14:paraId="259D6F53" w14:textId="5FEBA313" w:rsidR="009D0A37" w:rsidRPr="00DF6821" w:rsidRDefault="00DF6821" w:rsidP="000D5EA1">
            <w:pPr>
              <w:pStyle w:val="CRCoverPage"/>
              <w:spacing w:after="0"/>
              <w:ind w:left="100"/>
              <w:rPr>
                <w:rFonts w:eastAsia="等线"/>
                <w:lang w:eastAsia="zh-CN"/>
              </w:rPr>
            </w:pPr>
            <w:r>
              <w:rPr>
                <w:rFonts w:eastAsia="等线" w:hint="eastAsia"/>
                <w:lang w:eastAsia="zh-CN"/>
              </w:rPr>
              <w:t>Rel-17</w:t>
            </w:r>
          </w:p>
        </w:tc>
      </w:tr>
      <w:tr w:rsidR="009D0A37" w14:paraId="04E6B7CF" w14:textId="77777777" w:rsidTr="00A916F8">
        <w:tc>
          <w:tcPr>
            <w:tcW w:w="1843" w:type="dxa"/>
            <w:tcBorders>
              <w:left w:val="single" w:sz="4" w:space="0" w:color="auto"/>
              <w:bottom w:val="single" w:sz="4" w:space="0" w:color="auto"/>
            </w:tcBorders>
          </w:tcPr>
          <w:p w14:paraId="4515D87E" w14:textId="77777777" w:rsidR="009D0A37" w:rsidRDefault="009D0A37" w:rsidP="00A916F8">
            <w:pPr>
              <w:pStyle w:val="CRCoverPage"/>
              <w:spacing w:after="0"/>
              <w:rPr>
                <w:b/>
                <w:i/>
              </w:rPr>
            </w:pPr>
          </w:p>
        </w:tc>
        <w:tc>
          <w:tcPr>
            <w:tcW w:w="4677" w:type="dxa"/>
            <w:gridSpan w:val="8"/>
            <w:tcBorders>
              <w:bottom w:val="single" w:sz="4" w:space="0" w:color="auto"/>
            </w:tcBorders>
          </w:tcPr>
          <w:p w14:paraId="721F4046" w14:textId="77777777" w:rsidR="009D0A37" w:rsidRDefault="009D0A37" w:rsidP="00A916F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F1A9DA" w14:textId="77777777" w:rsidR="009D0A37" w:rsidRDefault="009D0A37" w:rsidP="00A916F8">
            <w:pPr>
              <w:pStyle w:val="CRCoverPage"/>
            </w:pPr>
            <w:r>
              <w:rPr>
                <w:sz w:val="18"/>
              </w:rPr>
              <w:t>Detailed explanations of the above categories can</w:t>
            </w:r>
            <w:r>
              <w:rPr>
                <w:sz w:val="18"/>
              </w:rPr>
              <w:br/>
              <w:t xml:space="preserve">be found in 3GPP </w:t>
            </w:r>
            <w:hyperlink r:id="rId14"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90DE3BD" w14:textId="77777777" w:rsidR="009D0A37" w:rsidRDefault="009D0A37" w:rsidP="00A916F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0A37" w14:paraId="5EB3540C" w14:textId="77777777" w:rsidTr="00A916F8">
        <w:tc>
          <w:tcPr>
            <w:tcW w:w="1843" w:type="dxa"/>
          </w:tcPr>
          <w:p w14:paraId="22263420" w14:textId="77777777" w:rsidR="009D0A37" w:rsidRDefault="009D0A37" w:rsidP="00A916F8">
            <w:pPr>
              <w:pStyle w:val="CRCoverPage"/>
              <w:spacing w:after="0"/>
              <w:rPr>
                <w:b/>
                <w:i/>
                <w:sz w:val="8"/>
                <w:szCs w:val="8"/>
              </w:rPr>
            </w:pPr>
          </w:p>
        </w:tc>
        <w:tc>
          <w:tcPr>
            <w:tcW w:w="7797" w:type="dxa"/>
            <w:gridSpan w:val="10"/>
          </w:tcPr>
          <w:p w14:paraId="2EAA84BF" w14:textId="77777777" w:rsidR="009D0A37" w:rsidRDefault="009D0A37" w:rsidP="00A916F8">
            <w:pPr>
              <w:pStyle w:val="CRCoverPage"/>
              <w:spacing w:after="0"/>
              <w:rPr>
                <w:sz w:val="8"/>
                <w:szCs w:val="8"/>
              </w:rPr>
            </w:pPr>
          </w:p>
        </w:tc>
      </w:tr>
      <w:tr w:rsidR="009D0A37" w14:paraId="47A8699A" w14:textId="77777777" w:rsidTr="00A916F8">
        <w:tc>
          <w:tcPr>
            <w:tcW w:w="2694" w:type="dxa"/>
            <w:gridSpan w:val="2"/>
            <w:tcBorders>
              <w:top w:val="single" w:sz="4" w:space="0" w:color="auto"/>
              <w:left w:val="single" w:sz="4" w:space="0" w:color="auto"/>
            </w:tcBorders>
          </w:tcPr>
          <w:p w14:paraId="20AC4733" w14:textId="77777777" w:rsidR="009D0A37" w:rsidRDefault="009D0A37" w:rsidP="00A916F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876EA9" w14:textId="231D79BE" w:rsidR="00EB3377" w:rsidRPr="00EB3377" w:rsidRDefault="00EB3377" w:rsidP="00965A6C">
            <w:pPr>
              <w:pStyle w:val="CRCoverPage"/>
              <w:spacing w:after="0"/>
              <w:rPr>
                <w:rFonts w:eastAsia="等线" w:cs="Arial"/>
                <w:lang w:eastAsia="zh-CN"/>
              </w:rPr>
            </w:pPr>
            <w:r>
              <w:rPr>
                <w:rFonts w:eastAsia="等线" w:cs="Arial"/>
                <w:lang w:eastAsia="zh-CN"/>
              </w:rPr>
              <w:t>T</w:t>
            </w:r>
            <w:r>
              <w:rPr>
                <w:rFonts w:eastAsia="等线" w:cs="Arial" w:hint="eastAsia"/>
                <w:lang w:eastAsia="zh-CN"/>
              </w:rPr>
              <w:t xml:space="preserve">he IE of </w:t>
            </w:r>
            <w:r w:rsidRPr="00996A0A">
              <w:rPr>
                <w:i/>
              </w:rPr>
              <w:t>AreaConfiguration-</w:t>
            </w:r>
            <w:r w:rsidRPr="00996A0A">
              <w:rPr>
                <w:i/>
                <w:highlight w:val="yellow"/>
              </w:rPr>
              <w:t>v1700</w:t>
            </w:r>
            <w:r>
              <w:rPr>
                <w:rFonts w:eastAsia="等线" w:hint="eastAsia"/>
                <w:lang w:eastAsia="zh-CN"/>
              </w:rPr>
              <w:t xml:space="preserve"> introduced in R17 can not solve the problem in RAN3 LS (</w:t>
            </w:r>
            <w:r w:rsidR="00E309BA" w:rsidRPr="00E309BA">
              <w:rPr>
                <w:rFonts w:eastAsia="等线"/>
                <w:lang w:eastAsia="zh-CN"/>
              </w:rPr>
              <w:t>R2-2109334/R3-212824</w:t>
            </w:r>
            <w:r>
              <w:rPr>
                <w:rFonts w:eastAsia="等线" w:hint="eastAsia"/>
                <w:lang w:eastAsia="zh-CN"/>
              </w:rPr>
              <w:t>)</w:t>
            </w:r>
            <w:r w:rsidR="00393AFA">
              <w:rPr>
                <w:rFonts w:eastAsia="等线" w:hint="eastAsia"/>
                <w:lang w:eastAsia="zh-CN"/>
              </w:rPr>
              <w:t xml:space="preserve"> to </w:t>
            </w:r>
            <w:r w:rsidR="00CB4F51">
              <w:rPr>
                <w:rFonts w:eastAsia="等线" w:hint="eastAsia"/>
                <w:lang w:eastAsia="zh-CN"/>
              </w:rPr>
              <w:t xml:space="preserve">enable </w:t>
            </w:r>
            <w:r w:rsidR="00CB4F51" w:rsidRPr="00CB4F51">
              <w:rPr>
                <w:rFonts w:eastAsia="等线"/>
                <w:lang w:eastAsia="zh-CN"/>
              </w:rPr>
              <w:t>the network configuring the interFreqTargetList with or without areaConfig</w:t>
            </w:r>
            <w:r>
              <w:rPr>
                <w:rFonts w:eastAsia="等线" w:hint="eastAsia"/>
                <w:lang w:eastAsia="zh-CN"/>
              </w:rPr>
              <w:t>.</w:t>
            </w:r>
          </w:p>
          <w:p w14:paraId="0EAD184C" w14:textId="26D4B072" w:rsidR="00EB3377" w:rsidRDefault="00996A0A" w:rsidP="00965A6C">
            <w:pPr>
              <w:pStyle w:val="CRCoverPage"/>
              <w:spacing w:after="0"/>
              <w:rPr>
                <w:rFonts w:eastAsia="等线"/>
                <w:lang w:eastAsia="zh-CN"/>
              </w:rPr>
            </w:pPr>
            <w:r>
              <w:rPr>
                <w:rFonts w:eastAsia="等线" w:cs="Arial" w:hint="eastAsia"/>
                <w:lang w:eastAsia="zh-CN"/>
              </w:rPr>
              <w:t xml:space="preserve">So a </w:t>
            </w:r>
            <w:r w:rsidRPr="00996A0A">
              <w:rPr>
                <w:rFonts w:eastAsia="等线" w:cs="Arial"/>
                <w:lang w:eastAsia="zh-CN"/>
              </w:rPr>
              <w:t>remedial solution</w:t>
            </w:r>
            <w:r>
              <w:rPr>
                <w:rFonts w:eastAsia="等线" w:cs="Arial" w:hint="eastAsia"/>
                <w:lang w:eastAsia="zh-CN"/>
              </w:rPr>
              <w:t xml:space="preserve"> should be used in R17 to </w:t>
            </w:r>
            <w:r w:rsidR="00725CCF">
              <w:rPr>
                <w:rFonts w:eastAsia="等线" w:hint="eastAsia"/>
                <w:lang w:eastAsia="zh-CN"/>
              </w:rPr>
              <w:t>enable it.</w:t>
            </w:r>
          </w:p>
          <w:p w14:paraId="67AA932C" w14:textId="77777777" w:rsidR="00036A1F" w:rsidRDefault="00036A1F" w:rsidP="00965A6C">
            <w:pPr>
              <w:pStyle w:val="CRCoverPage"/>
              <w:spacing w:after="0"/>
              <w:rPr>
                <w:rFonts w:eastAsia="等线"/>
                <w:lang w:eastAsia="zh-CN"/>
              </w:rPr>
            </w:pPr>
          </w:p>
          <w:p w14:paraId="15DCE74A" w14:textId="3A691B41" w:rsidR="00036A1F" w:rsidRDefault="00036A1F" w:rsidP="00965A6C">
            <w:pPr>
              <w:pStyle w:val="CRCoverPage"/>
              <w:spacing w:after="0"/>
              <w:rPr>
                <w:rFonts w:eastAsia="等线" w:cs="Arial"/>
                <w:lang w:eastAsia="zh-CN"/>
              </w:rPr>
            </w:pPr>
            <w:r>
              <w:rPr>
                <w:rFonts w:eastAsia="等线" w:hint="eastAsia"/>
                <w:lang w:eastAsia="zh-CN"/>
              </w:rPr>
              <w:t>This is the Option 1 in the discussion paper R2-23</w:t>
            </w:r>
            <w:r w:rsidR="00E75E5C">
              <w:rPr>
                <w:rFonts w:eastAsia="等线" w:hint="eastAsia"/>
                <w:lang w:eastAsia="zh-CN"/>
              </w:rPr>
              <w:t>1036</w:t>
            </w:r>
            <w:r w:rsidR="00737A57">
              <w:rPr>
                <w:rFonts w:eastAsia="等线" w:hint="eastAsia"/>
                <w:lang w:eastAsia="zh-CN"/>
              </w:rPr>
              <w:t>3</w:t>
            </w:r>
            <w:bookmarkStart w:id="1" w:name="_GoBack"/>
            <w:bookmarkEnd w:id="1"/>
            <w:r>
              <w:rPr>
                <w:rFonts w:eastAsia="等线" w:hint="eastAsia"/>
                <w:lang w:eastAsia="zh-CN"/>
              </w:rPr>
              <w:t>:</w:t>
            </w:r>
          </w:p>
          <w:p w14:paraId="1F2989D6" w14:textId="77777777" w:rsidR="00996A0A" w:rsidRDefault="00996A0A" w:rsidP="00965A6C">
            <w:pPr>
              <w:pStyle w:val="CRCoverPage"/>
              <w:spacing w:after="0"/>
              <w:rPr>
                <w:rFonts w:eastAsia="等线" w:cs="Arial"/>
                <w:lang w:eastAsia="zh-CN"/>
              </w:rPr>
            </w:pPr>
          </w:p>
          <w:p w14:paraId="6472D67F" w14:textId="0A51E174" w:rsidR="001B25D0" w:rsidRDefault="001B25D0" w:rsidP="001B25D0">
            <w:pPr>
              <w:pStyle w:val="CRCoverPage"/>
              <w:spacing w:after="0"/>
              <w:rPr>
                <w:rFonts w:eastAsia="等线" w:cs="Arial"/>
                <w:lang w:eastAsia="zh-CN"/>
              </w:rPr>
            </w:pPr>
            <w:r w:rsidRPr="00525E04">
              <w:rPr>
                <w:rFonts w:eastAsia="等线" w:cs="Arial" w:hint="eastAsia"/>
                <w:b/>
                <w:lang w:eastAsia="zh-CN"/>
              </w:rPr>
              <w:t xml:space="preserve">Option </w:t>
            </w:r>
            <w:r w:rsidR="00665B10" w:rsidRPr="00525E04">
              <w:rPr>
                <w:rFonts w:eastAsia="等线" w:cs="Arial" w:hint="eastAsia"/>
                <w:b/>
                <w:lang w:eastAsia="zh-CN"/>
              </w:rPr>
              <w:t>1</w:t>
            </w:r>
            <w:r>
              <w:rPr>
                <w:rFonts w:eastAsia="等线" w:cs="Arial" w:hint="eastAsia"/>
                <w:lang w:eastAsia="zh-CN"/>
              </w:rPr>
              <w:t xml:space="preserve">: Change the suffix of </w:t>
            </w:r>
            <w:r w:rsidRPr="00FF03A2">
              <w:rPr>
                <w:rFonts w:eastAsia="等线" w:cs="Arial"/>
                <w:i/>
                <w:lang w:eastAsia="zh-CN"/>
              </w:rPr>
              <w:t>AreaConfiguration-v1700</w:t>
            </w:r>
            <w:r w:rsidR="00426A6B">
              <w:rPr>
                <w:rFonts w:eastAsia="等线" w:cs="Arial" w:hint="eastAsia"/>
                <w:lang w:eastAsia="zh-CN"/>
              </w:rPr>
              <w:t xml:space="preserve"> to </w:t>
            </w:r>
            <w:r w:rsidR="00426A6B">
              <w:rPr>
                <w:rFonts w:eastAsia="等线"/>
                <w:i/>
                <w:lang w:eastAsia="zh-CN"/>
              </w:rPr>
              <w:t>“</w:t>
            </w:r>
            <w:r w:rsidR="00426A6B">
              <w:rPr>
                <w:rFonts w:eastAsia="等线" w:hint="eastAsia"/>
                <w:i/>
                <w:lang w:eastAsia="zh-CN"/>
              </w:rPr>
              <w:t>-r17</w:t>
            </w:r>
            <w:r w:rsidR="00426A6B">
              <w:rPr>
                <w:rFonts w:eastAsia="等线"/>
                <w:i/>
                <w:lang w:eastAsia="zh-CN"/>
              </w:rPr>
              <w:t>”</w:t>
            </w:r>
            <w:r w:rsidR="00426A6B" w:rsidRPr="00426A6B">
              <w:rPr>
                <w:rFonts w:eastAsia="等线" w:cs="Arial" w:hint="eastAsia"/>
                <w:lang w:eastAsia="zh-CN"/>
              </w:rPr>
              <w:t xml:space="preserve"> to follow the </w:t>
            </w:r>
            <w:r w:rsidR="00197CB1">
              <w:rPr>
                <w:rFonts w:eastAsia="等线" w:cs="Arial" w:hint="eastAsia"/>
                <w:lang w:eastAsia="zh-CN"/>
              </w:rPr>
              <w:t>orginal agreement.</w:t>
            </w:r>
          </w:p>
          <w:p w14:paraId="6457EE63" w14:textId="47458041" w:rsidR="0099659B" w:rsidRDefault="00573F0C" w:rsidP="001B25D0">
            <w:pPr>
              <w:pStyle w:val="CRCoverPage"/>
              <w:spacing w:after="0"/>
              <w:rPr>
                <w:rFonts w:eastAsia="等线" w:cs="Arial"/>
                <w:lang w:eastAsia="zh-CN"/>
              </w:rPr>
            </w:pPr>
            <w:r>
              <w:rPr>
                <w:rFonts w:eastAsia="等线" w:cs="Arial"/>
                <w:lang w:eastAsia="zh-CN"/>
              </w:rPr>
              <w:t>An</w:t>
            </w:r>
            <w:r w:rsidR="0099659B">
              <w:rPr>
                <w:rFonts w:eastAsia="等线" w:cs="Arial" w:hint="eastAsia"/>
                <w:lang w:eastAsia="zh-CN"/>
              </w:rPr>
              <w:t xml:space="preserve"> easy solution is to r</w:t>
            </w:r>
            <w:r w:rsidR="0099659B" w:rsidRPr="002D5B73">
              <w:rPr>
                <w:rFonts w:eastAsia="等线" w:cs="Arial"/>
                <w:lang w:eastAsia="zh-CN"/>
              </w:rPr>
              <w:t>evert back to the original agreement</w:t>
            </w:r>
            <w:r w:rsidR="0099659B">
              <w:rPr>
                <w:rFonts w:eastAsia="等线" w:cs="Arial" w:hint="eastAsia"/>
                <w:lang w:eastAsia="zh-CN"/>
              </w:rPr>
              <w:t xml:space="preserve"> </w:t>
            </w:r>
            <w:r w:rsidR="0099659B">
              <w:rPr>
                <w:rFonts w:eastAsia="等线" w:cs="Arial"/>
                <w:lang w:eastAsia="zh-CN"/>
              </w:rPr>
              <w:t>“</w:t>
            </w:r>
            <w:r w:rsidR="0099659B" w:rsidRPr="00FD3F25">
              <w:rPr>
                <w:rFonts w:eastAsia="等线" w:cs="Arial"/>
                <w:lang w:eastAsia="zh-CN"/>
              </w:rPr>
              <w:t>Introduce AreaConfiguration-r17 (including areaConfig-r16 and interFreqTargetList-r16 inside it with both f</w:t>
            </w:r>
            <w:r w:rsidR="0099659B">
              <w:rPr>
                <w:rFonts w:eastAsia="等线" w:cs="Arial"/>
                <w:lang w:eastAsia="zh-CN"/>
              </w:rPr>
              <w:t>ields being optional) in Rel-17”</w:t>
            </w:r>
            <w:r w:rsidR="0099659B">
              <w:rPr>
                <w:rFonts w:eastAsia="等线" w:cs="Arial" w:hint="eastAsia"/>
                <w:lang w:eastAsia="zh-CN"/>
              </w:rPr>
              <w:t>.</w:t>
            </w:r>
          </w:p>
          <w:p w14:paraId="0C342627" w14:textId="52CF2F6B" w:rsidR="002932C3" w:rsidRPr="00884E88" w:rsidRDefault="00E60285" w:rsidP="00080F6C">
            <w:pPr>
              <w:pStyle w:val="CRCoverPage"/>
              <w:spacing w:after="0"/>
              <w:rPr>
                <w:rFonts w:eastAsia="等线" w:cs="Arial"/>
                <w:lang w:eastAsia="zh-CN"/>
              </w:rPr>
            </w:pPr>
            <w:r>
              <w:rPr>
                <w:rFonts w:eastAsia="等线" w:cs="Arial" w:hint="eastAsia"/>
                <w:lang w:eastAsia="zh-CN"/>
              </w:rPr>
              <w:t xml:space="preserve">The suffix of both </w:t>
            </w:r>
            <w:r w:rsidRPr="00276948">
              <w:rPr>
                <w:i/>
              </w:rPr>
              <w:t>areaConfig</w:t>
            </w:r>
            <w:r>
              <w:rPr>
                <w:rFonts w:eastAsia="等线" w:hint="eastAsia"/>
                <w:lang w:eastAsia="zh-CN"/>
              </w:rPr>
              <w:t xml:space="preserve"> and </w:t>
            </w:r>
            <w:r w:rsidRPr="00276948">
              <w:rPr>
                <w:i/>
              </w:rPr>
              <w:t>interFreqTargetList</w:t>
            </w:r>
            <w:r>
              <w:rPr>
                <w:rFonts w:eastAsia="等线" w:hint="eastAsia"/>
                <w:lang w:eastAsia="zh-CN"/>
              </w:rPr>
              <w:t xml:space="preserve"> in </w:t>
            </w:r>
            <w:r w:rsidRPr="00420A65">
              <w:rPr>
                <w:i/>
              </w:rPr>
              <w:t>AreaConfiguratio</w:t>
            </w:r>
            <w:r w:rsidRPr="00B8286E">
              <w:rPr>
                <w:i/>
              </w:rPr>
              <w:t>n-v1700</w:t>
            </w:r>
            <w:r>
              <w:rPr>
                <w:rFonts w:eastAsia="等线" w:hint="eastAsia"/>
                <w:lang w:eastAsia="zh-CN"/>
              </w:rPr>
              <w:t xml:space="preserve"> are </w:t>
            </w:r>
            <w:r>
              <w:rPr>
                <w:rFonts w:eastAsia="等线"/>
                <w:lang w:eastAsia="zh-CN"/>
              </w:rPr>
              <w:t>“</w:t>
            </w:r>
            <w:r w:rsidR="003A35AE" w:rsidRPr="00585D54">
              <w:rPr>
                <w:rFonts w:eastAsia="等线" w:hint="eastAsia"/>
                <w:i/>
                <w:lang w:eastAsia="zh-CN"/>
              </w:rPr>
              <w:t>-r17</w:t>
            </w:r>
            <w:r>
              <w:rPr>
                <w:rFonts w:eastAsia="等线"/>
                <w:lang w:eastAsia="zh-CN"/>
              </w:rPr>
              <w:t>”</w:t>
            </w:r>
            <w:r w:rsidR="00D11167">
              <w:rPr>
                <w:rFonts w:eastAsia="等线" w:hint="eastAsia"/>
                <w:lang w:eastAsia="zh-CN"/>
              </w:rPr>
              <w:t xml:space="preserve"> now</w:t>
            </w:r>
            <w:r w:rsidR="003A35AE">
              <w:rPr>
                <w:rFonts w:eastAsia="等线" w:hint="eastAsia"/>
                <w:lang w:eastAsia="zh-CN"/>
              </w:rPr>
              <w:t>.</w:t>
            </w:r>
            <w:r w:rsidR="00FF03A2">
              <w:rPr>
                <w:rFonts w:eastAsia="等线" w:hint="eastAsia"/>
                <w:lang w:eastAsia="zh-CN"/>
              </w:rPr>
              <w:t xml:space="preserve"> </w:t>
            </w:r>
            <w:r w:rsidR="00036C23">
              <w:rPr>
                <w:rFonts w:eastAsia="等线" w:hint="eastAsia"/>
                <w:lang w:eastAsia="zh-CN"/>
              </w:rPr>
              <w:t>If we revert back to the original agreement</w:t>
            </w:r>
            <w:r w:rsidR="00FE1D9F">
              <w:rPr>
                <w:rFonts w:eastAsia="等线" w:hint="eastAsia"/>
                <w:lang w:eastAsia="zh-CN"/>
              </w:rPr>
              <w:t xml:space="preserve">, </w:t>
            </w:r>
            <w:r w:rsidR="00CC24F7">
              <w:rPr>
                <w:rFonts w:eastAsia="等线" w:hint="eastAsia"/>
                <w:lang w:eastAsia="zh-CN"/>
              </w:rPr>
              <w:t xml:space="preserve">the suffix of such two fields </w:t>
            </w:r>
            <w:r w:rsidR="008C2E62">
              <w:rPr>
                <w:rFonts w:eastAsia="等线" w:hint="eastAsia"/>
                <w:lang w:eastAsia="zh-CN"/>
              </w:rPr>
              <w:t xml:space="preserve">in </w:t>
            </w:r>
            <w:r w:rsidR="008C2E62" w:rsidRPr="00420A65">
              <w:rPr>
                <w:i/>
              </w:rPr>
              <w:t>AreaConfiguratio</w:t>
            </w:r>
            <w:r w:rsidR="008C2E62" w:rsidRPr="00B8286E">
              <w:rPr>
                <w:i/>
              </w:rPr>
              <w:t>n-</w:t>
            </w:r>
            <w:r w:rsidR="008C2E62">
              <w:rPr>
                <w:rFonts w:eastAsia="等线" w:hint="eastAsia"/>
                <w:i/>
                <w:lang w:eastAsia="zh-CN"/>
              </w:rPr>
              <w:t xml:space="preserve">r17 </w:t>
            </w:r>
            <w:r w:rsidR="00CC24F7">
              <w:rPr>
                <w:rFonts w:eastAsia="等线" w:hint="eastAsia"/>
                <w:lang w:eastAsia="zh-CN"/>
              </w:rPr>
              <w:t>should</w:t>
            </w:r>
            <w:r w:rsidR="00C21990">
              <w:rPr>
                <w:rFonts w:eastAsia="等线" w:hint="eastAsia"/>
                <w:lang w:eastAsia="zh-CN"/>
              </w:rPr>
              <w:t xml:space="preserve"> not be </w:t>
            </w:r>
            <w:r w:rsidR="00C21990" w:rsidRPr="00C21990">
              <w:rPr>
                <w:rFonts w:eastAsia="等线"/>
                <w:lang w:eastAsia="zh-CN"/>
              </w:rPr>
              <w:t>re-tagged</w:t>
            </w:r>
            <w:r w:rsidR="00C21990">
              <w:rPr>
                <w:rFonts w:eastAsia="等线" w:hint="eastAsia"/>
                <w:lang w:eastAsia="zh-CN"/>
              </w:rPr>
              <w:t xml:space="preserve"> but</w:t>
            </w:r>
            <w:r w:rsidR="00CC24F7">
              <w:rPr>
                <w:rFonts w:eastAsia="等线" w:hint="eastAsia"/>
                <w:lang w:eastAsia="zh-CN"/>
              </w:rPr>
              <w:t xml:space="preserve"> still be </w:t>
            </w:r>
            <w:r w:rsidR="00CC24F7">
              <w:rPr>
                <w:rFonts w:eastAsia="等线"/>
                <w:lang w:eastAsia="zh-CN"/>
              </w:rPr>
              <w:t>“</w:t>
            </w:r>
            <w:r w:rsidR="00CC24F7" w:rsidRPr="00585D54">
              <w:rPr>
                <w:rFonts w:eastAsia="等线" w:hint="eastAsia"/>
                <w:i/>
                <w:lang w:eastAsia="zh-CN"/>
              </w:rPr>
              <w:t>-r1</w:t>
            </w:r>
            <w:r w:rsidR="00CC24F7">
              <w:rPr>
                <w:rFonts w:eastAsia="等线" w:hint="eastAsia"/>
                <w:i/>
                <w:lang w:eastAsia="zh-CN"/>
              </w:rPr>
              <w:t>6</w:t>
            </w:r>
            <w:r w:rsidR="00CC24F7">
              <w:rPr>
                <w:rFonts w:eastAsia="等线"/>
                <w:lang w:eastAsia="zh-CN"/>
              </w:rPr>
              <w:t>”</w:t>
            </w:r>
            <w:r w:rsidR="00CC24F7">
              <w:rPr>
                <w:rFonts w:eastAsia="等线" w:hint="eastAsia"/>
                <w:lang w:eastAsia="zh-CN"/>
              </w:rPr>
              <w:t>, since they are introduced in release 16.</w:t>
            </w:r>
            <w:r w:rsidR="00FB2715">
              <w:rPr>
                <w:rFonts w:eastAsia="等线" w:hint="eastAsia"/>
                <w:lang w:eastAsia="zh-CN"/>
              </w:rPr>
              <w:t xml:space="preserve"> </w:t>
            </w:r>
            <w:r w:rsidR="00FB2715">
              <w:rPr>
                <w:rFonts w:eastAsia="等线"/>
                <w:lang w:eastAsia="zh-CN"/>
              </w:rPr>
              <w:t>T</w:t>
            </w:r>
            <w:r w:rsidR="00FB2715">
              <w:rPr>
                <w:rFonts w:eastAsia="等线" w:hint="eastAsia"/>
                <w:lang w:eastAsia="zh-CN"/>
              </w:rPr>
              <w:t xml:space="preserve">his is based on </w:t>
            </w:r>
            <w:r w:rsidR="009F0957">
              <w:rPr>
                <w:rFonts w:eastAsia="等线" w:hint="eastAsia"/>
                <w:lang w:eastAsia="zh-CN"/>
              </w:rPr>
              <w:t xml:space="preserve">the original agreement and </w:t>
            </w:r>
            <w:r w:rsidR="00FB2715">
              <w:rPr>
                <w:rFonts w:eastAsia="等线" w:hint="eastAsia"/>
                <w:lang w:eastAsia="zh-CN"/>
              </w:rPr>
              <w:t xml:space="preserve">the principle in </w:t>
            </w:r>
            <w:r w:rsidR="00FB2715" w:rsidRPr="00FB2715">
              <w:rPr>
                <w:rFonts w:eastAsia="等线"/>
                <w:lang w:eastAsia="zh-CN"/>
              </w:rPr>
              <w:t>A.4.3.3</w:t>
            </w:r>
            <w:r w:rsidR="00FB2715">
              <w:rPr>
                <w:rFonts w:eastAsia="等线" w:hint="eastAsia"/>
                <w:lang w:eastAsia="zh-CN"/>
              </w:rPr>
              <w:t xml:space="preserve"> section</w:t>
            </w:r>
            <w:r w:rsidR="00FB2715" w:rsidRPr="00FB2715">
              <w:rPr>
                <w:rFonts w:eastAsia="等线"/>
                <w:lang w:eastAsia="zh-CN"/>
              </w:rPr>
              <w:tab/>
            </w:r>
            <w:r w:rsidR="00FB2715">
              <w:rPr>
                <w:rFonts w:eastAsia="等线" w:hint="eastAsia"/>
                <w:lang w:eastAsia="zh-CN"/>
              </w:rPr>
              <w:t>(</w:t>
            </w:r>
            <w:r w:rsidR="00FB2715" w:rsidRPr="00FB2715">
              <w:rPr>
                <w:rFonts w:eastAsia="等线"/>
                <w:lang w:eastAsia="zh-CN"/>
              </w:rPr>
              <w:t>Typical example of evolution of IE with local extensions</w:t>
            </w:r>
            <w:r w:rsidR="00FB2715">
              <w:rPr>
                <w:rFonts w:eastAsia="等线" w:hint="eastAsia"/>
                <w:lang w:eastAsia="zh-CN"/>
              </w:rPr>
              <w:t>).</w:t>
            </w:r>
          </w:p>
        </w:tc>
      </w:tr>
      <w:tr w:rsidR="009D0A37" w14:paraId="1FFD9F04" w14:textId="77777777" w:rsidTr="00A916F8">
        <w:tc>
          <w:tcPr>
            <w:tcW w:w="2694" w:type="dxa"/>
            <w:gridSpan w:val="2"/>
            <w:tcBorders>
              <w:left w:val="single" w:sz="4" w:space="0" w:color="auto"/>
            </w:tcBorders>
          </w:tcPr>
          <w:p w14:paraId="22E82512" w14:textId="33A57F38" w:rsidR="009D0A37" w:rsidRDefault="009D0A37" w:rsidP="00A916F8">
            <w:pPr>
              <w:pStyle w:val="CRCoverPage"/>
              <w:spacing w:after="0"/>
              <w:rPr>
                <w:b/>
                <w:i/>
                <w:sz w:val="8"/>
                <w:szCs w:val="8"/>
              </w:rPr>
            </w:pPr>
          </w:p>
        </w:tc>
        <w:tc>
          <w:tcPr>
            <w:tcW w:w="6946" w:type="dxa"/>
            <w:gridSpan w:val="9"/>
            <w:tcBorders>
              <w:right w:val="single" w:sz="4" w:space="0" w:color="auto"/>
            </w:tcBorders>
          </w:tcPr>
          <w:p w14:paraId="3EE2DB23" w14:textId="77777777" w:rsidR="009D0A37" w:rsidRDefault="009D0A37" w:rsidP="00A916F8">
            <w:pPr>
              <w:pStyle w:val="CRCoverPage"/>
              <w:spacing w:after="0"/>
              <w:rPr>
                <w:sz w:val="8"/>
                <w:szCs w:val="8"/>
              </w:rPr>
            </w:pPr>
          </w:p>
        </w:tc>
      </w:tr>
      <w:tr w:rsidR="009D0A37" w14:paraId="2E3CEFFB" w14:textId="77777777" w:rsidTr="00A916F8">
        <w:tc>
          <w:tcPr>
            <w:tcW w:w="2694" w:type="dxa"/>
            <w:gridSpan w:val="2"/>
            <w:tcBorders>
              <w:left w:val="single" w:sz="4" w:space="0" w:color="auto"/>
            </w:tcBorders>
          </w:tcPr>
          <w:p w14:paraId="5FCA1300" w14:textId="77777777" w:rsidR="009D0A37" w:rsidRDefault="009D0A37" w:rsidP="00A916F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6083D3" w14:textId="7D41C711" w:rsidR="009D0A37" w:rsidRPr="00EE4759" w:rsidRDefault="003844C5" w:rsidP="006B0E67">
            <w:pPr>
              <w:pStyle w:val="EW"/>
              <w:keepNext/>
              <w:overflowPunct/>
              <w:autoSpaceDE/>
              <w:autoSpaceDN/>
              <w:adjustRightInd/>
              <w:ind w:left="0" w:firstLine="0"/>
              <w:textAlignment w:val="auto"/>
              <w:rPr>
                <w:rFonts w:ascii="Arial" w:eastAsia="等线" w:hAnsi="Arial" w:cs="Arial"/>
                <w:lang w:eastAsia="zh-CN"/>
              </w:rPr>
            </w:pPr>
            <w:r>
              <w:rPr>
                <w:rFonts w:ascii="Arial" w:eastAsia="等线" w:hAnsi="Arial" w:cs="Arial" w:hint="eastAsia"/>
                <w:lang w:eastAsia="zh-CN"/>
              </w:rPr>
              <w:t>R</w:t>
            </w:r>
            <w:r w:rsidR="002D5B73" w:rsidRPr="002D5B73">
              <w:rPr>
                <w:rFonts w:ascii="Arial" w:eastAsia="等线" w:hAnsi="Arial" w:cs="Arial"/>
                <w:lang w:eastAsia="zh-CN"/>
              </w:rPr>
              <w:t>evert back to the original agreement</w:t>
            </w:r>
            <w:r w:rsidR="00FD3F25">
              <w:rPr>
                <w:rFonts w:ascii="Arial" w:eastAsia="等线" w:hAnsi="Arial" w:cs="Arial" w:hint="eastAsia"/>
                <w:lang w:eastAsia="zh-CN"/>
              </w:rPr>
              <w:t xml:space="preserve"> </w:t>
            </w:r>
            <w:r w:rsidR="00FD3F25">
              <w:rPr>
                <w:rFonts w:ascii="Arial" w:eastAsia="等线" w:hAnsi="Arial" w:cs="Arial"/>
                <w:lang w:eastAsia="zh-CN"/>
              </w:rPr>
              <w:t>“</w:t>
            </w:r>
            <w:r w:rsidR="00FD3F25" w:rsidRPr="00FD3F25">
              <w:rPr>
                <w:rFonts w:ascii="Arial" w:eastAsia="等线" w:hAnsi="Arial" w:cs="Arial"/>
                <w:lang w:eastAsia="zh-CN"/>
              </w:rPr>
              <w:t>Introduce AreaConfiguration-r17 (including areaConfig-r16 and interFreqTargetList-r16 inside it with both f</w:t>
            </w:r>
            <w:r w:rsidR="005E01A6">
              <w:rPr>
                <w:rFonts w:ascii="Arial" w:eastAsia="等线" w:hAnsi="Arial" w:cs="Arial"/>
                <w:lang w:eastAsia="zh-CN"/>
              </w:rPr>
              <w:t>ields being optional) in Rel-17</w:t>
            </w:r>
            <w:r w:rsidR="00FD3F25">
              <w:rPr>
                <w:rFonts w:ascii="Arial" w:eastAsia="等线" w:hAnsi="Arial" w:cs="Arial"/>
                <w:lang w:eastAsia="zh-CN"/>
              </w:rPr>
              <w:t>”</w:t>
            </w:r>
            <w:r w:rsidR="009D54AE">
              <w:rPr>
                <w:rFonts w:ascii="Arial" w:eastAsia="等线" w:hAnsi="Arial" w:cs="Arial" w:hint="eastAsia"/>
                <w:lang w:eastAsia="zh-CN"/>
              </w:rPr>
              <w:t>:</w:t>
            </w:r>
          </w:p>
          <w:p w14:paraId="5836A442" w14:textId="6E6E81F7" w:rsidR="006B0E67" w:rsidRDefault="006B0E67" w:rsidP="006B0E67">
            <w:pPr>
              <w:pStyle w:val="EW"/>
              <w:keepNext/>
              <w:numPr>
                <w:ilvl w:val="0"/>
                <w:numId w:val="31"/>
              </w:numPr>
              <w:overflowPunct/>
              <w:autoSpaceDE/>
              <w:autoSpaceDN/>
              <w:adjustRightInd/>
              <w:textAlignment w:val="auto"/>
              <w:rPr>
                <w:rFonts w:ascii="Arial" w:eastAsia="等线" w:hAnsi="Arial" w:cs="Arial"/>
                <w:lang w:eastAsia="zh-CN"/>
              </w:rPr>
            </w:pPr>
            <w:r>
              <w:rPr>
                <w:rFonts w:ascii="Arial" w:eastAsia="等线" w:hAnsi="Arial" w:cs="Arial"/>
                <w:lang w:eastAsia="zh-CN"/>
              </w:rPr>
              <w:t>C</w:t>
            </w:r>
            <w:r>
              <w:rPr>
                <w:rFonts w:ascii="Arial" w:eastAsia="等线" w:hAnsi="Arial" w:cs="Arial" w:hint="eastAsia"/>
                <w:lang w:eastAsia="zh-CN"/>
              </w:rPr>
              <w:t xml:space="preserve">hange </w:t>
            </w:r>
            <w:r w:rsidR="00C40030">
              <w:rPr>
                <w:rFonts w:ascii="Arial" w:eastAsia="等线" w:hAnsi="Arial" w:cs="Arial" w:hint="eastAsia"/>
                <w:lang w:eastAsia="zh-CN"/>
              </w:rPr>
              <w:t xml:space="preserve">the suffix of </w:t>
            </w:r>
            <w:r>
              <w:rPr>
                <w:rFonts w:ascii="Arial" w:eastAsia="等线" w:hAnsi="Arial" w:cs="Arial"/>
                <w:lang w:eastAsia="zh-CN"/>
              </w:rPr>
              <w:t>“</w:t>
            </w:r>
            <w:r w:rsidR="00892313">
              <w:rPr>
                <w:rFonts w:ascii="Arial" w:eastAsia="等线" w:hAnsi="Arial" w:cs="Arial" w:hint="eastAsia"/>
                <w:lang w:eastAsia="zh-CN"/>
              </w:rPr>
              <w:t>a</w:t>
            </w:r>
            <w:r w:rsidR="00892313" w:rsidRPr="006B0E67">
              <w:rPr>
                <w:rFonts w:ascii="Arial" w:eastAsia="等线" w:hAnsi="Arial" w:cs="Arial"/>
                <w:i/>
                <w:lang w:eastAsia="zh-CN"/>
              </w:rPr>
              <w:t>reaConfiguration-v1700</w:t>
            </w:r>
            <w:r w:rsidR="00892313">
              <w:rPr>
                <w:rFonts w:ascii="Arial" w:eastAsia="等线" w:hAnsi="Arial" w:cs="Arial" w:hint="eastAsia"/>
                <w:i/>
                <w:lang w:eastAsia="zh-CN"/>
              </w:rPr>
              <w:t>/</w:t>
            </w:r>
            <w:r w:rsidRPr="006B0E67">
              <w:rPr>
                <w:rFonts w:ascii="Arial" w:eastAsia="等线" w:hAnsi="Arial" w:cs="Arial"/>
                <w:i/>
                <w:lang w:eastAsia="zh-CN"/>
              </w:rPr>
              <w:t>AreaConfiguration-v1700</w:t>
            </w:r>
            <w:r>
              <w:rPr>
                <w:rFonts w:ascii="Arial" w:eastAsia="等线" w:hAnsi="Arial" w:cs="Arial"/>
                <w:lang w:eastAsia="zh-CN"/>
              </w:rPr>
              <w:t>”</w:t>
            </w:r>
            <w:r>
              <w:rPr>
                <w:rFonts w:ascii="Arial" w:eastAsia="等线" w:hAnsi="Arial" w:cs="Arial" w:hint="eastAsia"/>
                <w:lang w:eastAsia="zh-CN"/>
              </w:rPr>
              <w:t xml:space="preserve"> to </w:t>
            </w:r>
            <w:r>
              <w:rPr>
                <w:rFonts w:ascii="Arial" w:eastAsia="等线" w:hAnsi="Arial" w:cs="Arial"/>
                <w:lang w:eastAsia="zh-CN"/>
              </w:rPr>
              <w:t>“</w:t>
            </w:r>
            <w:r w:rsidRPr="006B0E67">
              <w:rPr>
                <w:rFonts w:ascii="Arial" w:eastAsia="等线" w:hAnsi="Arial" w:cs="Arial"/>
                <w:i/>
                <w:lang w:eastAsia="zh-CN"/>
              </w:rPr>
              <w:t>-</w:t>
            </w:r>
            <w:r>
              <w:rPr>
                <w:rFonts w:ascii="Arial" w:eastAsia="等线" w:hAnsi="Arial" w:cs="Arial" w:hint="eastAsia"/>
                <w:i/>
                <w:lang w:eastAsia="zh-CN"/>
              </w:rPr>
              <w:t>r17</w:t>
            </w:r>
            <w:r>
              <w:rPr>
                <w:rFonts w:ascii="Arial" w:eastAsia="等线" w:hAnsi="Arial" w:cs="Arial"/>
                <w:lang w:eastAsia="zh-CN"/>
              </w:rPr>
              <w:t>”</w:t>
            </w:r>
            <w:r>
              <w:rPr>
                <w:rFonts w:ascii="Arial" w:eastAsia="等线" w:hAnsi="Arial" w:cs="Arial" w:hint="eastAsia"/>
                <w:lang w:eastAsia="zh-CN"/>
              </w:rPr>
              <w:t>;</w:t>
            </w:r>
          </w:p>
          <w:p w14:paraId="418BE59C" w14:textId="326C6145" w:rsidR="006B0E67" w:rsidRDefault="00C40030" w:rsidP="00C40030">
            <w:pPr>
              <w:pStyle w:val="EW"/>
              <w:keepNext/>
              <w:numPr>
                <w:ilvl w:val="0"/>
                <w:numId w:val="31"/>
              </w:numPr>
              <w:overflowPunct/>
              <w:autoSpaceDE/>
              <w:autoSpaceDN/>
              <w:adjustRightInd/>
              <w:textAlignment w:val="auto"/>
              <w:rPr>
                <w:rFonts w:ascii="Arial" w:eastAsia="等线" w:hAnsi="Arial" w:cs="Arial"/>
                <w:lang w:eastAsia="zh-CN"/>
              </w:rPr>
            </w:pPr>
            <w:r>
              <w:rPr>
                <w:rFonts w:ascii="Arial" w:eastAsia="等线" w:hAnsi="Arial" w:cs="Arial" w:hint="eastAsia"/>
                <w:lang w:eastAsia="zh-CN"/>
              </w:rPr>
              <w:t>Change the suffix of</w:t>
            </w:r>
            <w:r>
              <w:t xml:space="preserve"> </w:t>
            </w:r>
            <w:r w:rsidRPr="00C40030">
              <w:rPr>
                <w:rFonts w:ascii="Arial" w:eastAsia="等线" w:hAnsi="Arial" w:cs="Arial"/>
                <w:lang w:eastAsia="zh-CN"/>
              </w:rPr>
              <w:t>“</w:t>
            </w:r>
            <w:r w:rsidRPr="00C40030">
              <w:rPr>
                <w:rFonts w:ascii="Arial" w:eastAsia="等线" w:hAnsi="Arial" w:cs="Arial"/>
                <w:i/>
                <w:lang w:eastAsia="zh-CN"/>
              </w:rPr>
              <w:t>areaConfig-r17</w:t>
            </w:r>
            <w:r>
              <w:rPr>
                <w:rFonts w:ascii="Arial" w:eastAsia="等线" w:hAnsi="Arial" w:cs="Arial"/>
                <w:lang w:eastAsia="zh-CN"/>
              </w:rPr>
              <w:t>”</w:t>
            </w:r>
            <w:r w:rsidRPr="00C40030">
              <w:rPr>
                <w:rFonts w:ascii="Arial" w:eastAsia="等线" w:hAnsi="Arial" w:cs="Arial"/>
                <w:lang w:eastAsia="zh-CN"/>
              </w:rPr>
              <w:t xml:space="preserve"> and </w:t>
            </w:r>
            <w:r>
              <w:rPr>
                <w:rFonts w:ascii="Arial" w:eastAsia="等线" w:hAnsi="Arial" w:cs="Arial"/>
                <w:lang w:eastAsia="zh-CN"/>
              </w:rPr>
              <w:t>“</w:t>
            </w:r>
            <w:r w:rsidRPr="00C40030">
              <w:rPr>
                <w:rFonts w:ascii="Arial" w:eastAsia="等线" w:hAnsi="Arial" w:cs="Arial"/>
                <w:i/>
                <w:lang w:eastAsia="zh-CN"/>
              </w:rPr>
              <w:t>interFreqTargetList-r17</w:t>
            </w:r>
            <w:r>
              <w:rPr>
                <w:rFonts w:ascii="Arial" w:eastAsia="等线" w:hAnsi="Arial" w:cs="Arial"/>
                <w:lang w:eastAsia="zh-CN"/>
              </w:rPr>
              <w:t>”</w:t>
            </w:r>
            <w:r>
              <w:rPr>
                <w:rFonts w:ascii="Arial" w:eastAsia="等线" w:hAnsi="Arial" w:cs="Arial" w:hint="eastAsia"/>
                <w:lang w:eastAsia="zh-CN"/>
              </w:rPr>
              <w:t xml:space="preserve"> in </w:t>
            </w:r>
            <w:r>
              <w:rPr>
                <w:rFonts w:ascii="Arial" w:eastAsia="等线" w:hAnsi="Arial" w:cs="Arial"/>
                <w:lang w:eastAsia="zh-CN"/>
              </w:rPr>
              <w:t>“</w:t>
            </w:r>
            <w:r w:rsidRPr="006B0E67">
              <w:rPr>
                <w:rFonts w:ascii="Arial" w:eastAsia="等线" w:hAnsi="Arial" w:cs="Arial"/>
                <w:i/>
                <w:lang w:eastAsia="zh-CN"/>
              </w:rPr>
              <w:t>AreaConfiguration-</w:t>
            </w:r>
            <w:r>
              <w:rPr>
                <w:rFonts w:ascii="Arial" w:eastAsia="等线" w:hAnsi="Arial" w:cs="Arial" w:hint="eastAsia"/>
                <w:i/>
                <w:lang w:eastAsia="zh-CN"/>
              </w:rPr>
              <w:t>r17</w:t>
            </w:r>
            <w:r>
              <w:rPr>
                <w:rFonts w:ascii="Arial" w:eastAsia="等线" w:hAnsi="Arial" w:cs="Arial"/>
                <w:lang w:eastAsia="zh-CN"/>
              </w:rPr>
              <w:t>”</w:t>
            </w:r>
            <w:r>
              <w:rPr>
                <w:rFonts w:ascii="Arial" w:eastAsia="等线" w:hAnsi="Arial" w:cs="Arial" w:hint="eastAsia"/>
                <w:lang w:eastAsia="zh-CN"/>
              </w:rPr>
              <w:t xml:space="preserve"> to </w:t>
            </w:r>
            <w:r>
              <w:rPr>
                <w:rFonts w:ascii="Arial" w:eastAsia="等线" w:hAnsi="Arial" w:cs="Arial"/>
                <w:lang w:eastAsia="zh-CN"/>
              </w:rPr>
              <w:t>“</w:t>
            </w:r>
            <w:r w:rsidRPr="006B0E67">
              <w:rPr>
                <w:rFonts w:ascii="Arial" w:eastAsia="等线" w:hAnsi="Arial" w:cs="Arial"/>
                <w:i/>
                <w:lang w:eastAsia="zh-CN"/>
              </w:rPr>
              <w:t>-</w:t>
            </w:r>
            <w:r>
              <w:rPr>
                <w:rFonts w:ascii="Arial" w:eastAsia="等线" w:hAnsi="Arial" w:cs="Arial" w:hint="eastAsia"/>
                <w:i/>
                <w:lang w:eastAsia="zh-CN"/>
              </w:rPr>
              <w:t>r16</w:t>
            </w:r>
            <w:r>
              <w:rPr>
                <w:rFonts w:ascii="Arial" w:eastAsia="等线" w:hAnsi="Arial" w:cs="Arial"/>
                <w:lang w:eastAsia="zh-CN"/>
              </w:rPr>
              <w:t>”</w:t>
            </w:r>
            <w:r w:rsidR="00C1602B">
              <w:rPr>
                <w:rFonts w:ascii="Arial" w:eastAsia="等线" w:hAnsi="Arial" w:cs="Arial" w:hint="eastAsia"/>
                <w:lang w:eastAsia="zh-CN"/>
              </w:rPr>
              <w:t>;</w:t>
            </w:r>
          </w:p>
          <w:p w14:paraId="21026840" w14:textId="36168A01" w:rsidR="002825DC" w:rsidRDefault="00892313" w:rsidP="00C40030">
            <w:pPr>
              <w:pStyle w:val="EW"/>
              <w:keepNext/>
              <w:numPr>
                <w:ilvl w:val="0"/>
                <w:numId w:val="31"/>
              </w:numPr>
              <w:overflowPunct/>
              <w:autoSpaceDE/>
              <w:autoSpaceDN/>
              <w:adjustRightInd/>
              <w:textAlignment w:val="auto"/>
              <w:rPr>
                <w:rFonts w:ascii="Arial" w:eastAsia="等线" w:hAnsi="Arial" w:cs="Arial"/>
                <w:lang w:eastAsia="zh-CN"/>
              </w:rPr>
            </w:pPr>
            <w:r>
              <w:rPr>
                <w:rFonts w:ascii="Arial" w:eastAsia="等线" w:hAnsi="Arial" w:cs="Arial" w:hint="eastAsia"/>
                <w:lang w:eastAsia="zh-CN"/>
              </w:rPr>
              <w:t>Add a Cond</w:t>
            </w:r>
            <w:r w:rsidR="00E35AB1">
              <w:rPr>
                <w:rFonts w:ascii="Arial" w:eastAsia="等线" w:hAnsi="Arial" w:cs="Arial" w:hint="eastAsia"/>
                <w:lang w:eastAsia="zh-CN"/>
              </w:rPr>
              <w:t xml:space="preserve"> to the a</w:t>
            </w:r>
            <w:r w:rsidR="00E35AB1" w:rsidRPr="006B0E67">
              <w:rPr>
                <w:rFonts w:ascii="Arial" w:eastAsia="等线" w:hAnsi="Arial" w:cs="Arial"/>
                <w:i/>
                <w:lang w:eastAsia="zh-CN"/>
              </w:rPr>
              <w:t>reaConfiguration-v1700</w:t>
            </w:r>
            <w:r w:rsidR="00C1602B">
              <w:rPr>
                <w:rFonts w:ascii="Arial" w:eastAsia="等线" w:hAnsi="Arial" w:cs="Arial" w:hint="eastAsia"/>
                <w:lang w:eastAsia="zh-CN"/>
              </w:rPr>
              <w:t xml:space="preserve"> field;</w:t>
            </w:r>
          </w:p>
          <w:p w14:paraId="19B90894" w14:textId="0B310286" w:rsidR="00C1602B" w:rsidRDefault="0075713B" w:rsidP="00C40030">
            <w:pPr>
              <w:pStyle w:val="EW"/>
              <w:keepNext/>
              <w:numPr>
                <w:ilvl w:val="0"/>
                <w:numId w:val="31"/>
              </w:numPr>
              <w:overflowPunct/>
              <w:autoSpaceDE/>
              <w:autoSpaceDN/>
              <w:adjustRightInd/>
              <w:textAlignment w:val="auto"/>
              <w:rPr>
                <w:rFonts w:ascii="Arial" w:eastAsia="等线" w:hAnsi="Arial" w:cs="Arial"/>
                <w:lang w:eastAsia="zh-CN"/>
              </w:rPr>
            </w:pPr>
            <w:r>
              <w:rPr>
                <w:rFonts w:ascii="Arial" w:eastAsia="等线" w:hAnsi="Arial" w:cs="Arial" w:hint="eastAsia"/>
                <w:lang w:eastAsia="zh-CN"/>
              </w:rPr>
              <w:t xml:space="preserve">Change the word </w:t>
            </w:r>
            <w:r>
              <w:rPr>
                <w:rFonts w:ascii="Arial" w:eastAsia="等线" w:hAnsi="Arial" w:cs="Arial"/>
                <w:lang w:eastAsia="zh-CN"/>
              </w:rPr>
              <w:t>“</w:t>
            </w:r>
            <w:r>
              <w:rPr>
                <w:rFonts w:ascii="Arial" w:eastAsia="等线" w:hAnsi="Arial" w:cs="Arial" w:hint="eastAsia"/>
                <w:lang w:eastAsia="zh-CN"/>
              </w:rPr>
              <w:t>E-UTRAN</w:t>
            </w:r>
            <w:r>
              <w:rPr>
                <w:rFonts w:ascii="Arial" w:eastAsia="等线" w:hAnsi="Arial" w:cs="Arial"/>
                <w:lang w:eastAsia="zh-CN"/>
              </w:rPr>
              <w:t>”</w:t>
            </w:r>
            <w:r>
              <w:rPr>
                <w:rFonts w:ascii="Arial" w:eastAsia="等线" w:hAnsi="Arial" w:cs="Arial" w:hint="eastAsia"/>
                <w:lang w:eastAsia="zh-CN"/>
              </w:rPr>
              <w:t xml:space="preserve"> in A4.2</w:t>
            </w:r>
            <w:r w:rsidR="00E56F85">
              <w:rPr>
                <w:rFonts w:ascii="Arial" w:eastAsia="等线" w:hAnsi="Arial" w:cs="Arial" w:hint="eastAsia"/>
                <w:lang w:eastAsia="zh-CN"/>
              </w:rPr>
              <w:t xml:space="preserve"> section</w:t>
            </w:r>
            <w:r>
              <w:rPr>
                <w:rFonts w:ascii="Arial" w:eastAsia="等线" w:hAnsi="Arial" w:cs="Arial" w:hint="eastAsia"/>
                <w:lang w:eastAsia="zh-CN"/>
              </w:rPr>
              <w:t xml:space="preserve"> to </w:t>
            </w:r>
            <w:r>
              <w:rPr>
                <w:rFonts w:ascii="Arial" w:eastAsia="等线" w:hAnsi="Arial" w:cs="Arial"/>
                <w:lang w:eastAsia="zh-CN"/>
              </w:rPr>
              <w:t>“</w:t>
            </w:r>
            <w:r>
              <w:rPr>
                <w:rFonts w:ascii="Arial" w:eastAsia="等线" w:hAnsi="Arial" w:cs="Arial" w:hint="eastAsia"/>
                <w:lang w:eastAsia="zh-CN"/>
              </w:rPr>
              <w:t>network</w:t>
            </w:r>
            <w:r>
              <w:rPr>
                <w:rFonts w:ascii="Arial" w:eastAsia="等线" w:hAnsi="Arial" w:cs="Arial"/>
                <w:lang w:eastAsia="zh-CN"/>
              </w:rPr>
              <w:t>”</w:t>
            </w:r>
            <w:r>
              <w:rPr>
                <w:rFonts w:ascii="Arial" w:eastAsia="等线" w:hAnsi="Arial" w:cs="Arial" w:hint="eastAsia"/>
                <w:lang w:eastAsia="zh-CN"/>
              </w:rPr>
              <w:t>.</w:t>
            </w:r>
          </w:p>
          <w:p w14:paraId="434857F6" w14:textId="77777777" w:rsidR="006B0E67" w:rsidRPr="006B0E67" w:rsidRDefault="006B0E67" w:rsidP="00322E34">
            <w:pPr>
              <w:pStyle w:val="EW"/>
              <w:keepNext/>
              <w:overflowPunct/>
              <w:autoSpaceDE/>
              <w:autoSpaceDN/>
              <w:adjustRightInd/>
              <w:ind w:left="0" w:firstLine="0"/>
              <w:textAlignment w:val="auto"/>
              <w:rPr>
                <w:rFonts w:ascii="Arial" w:eastAsia="等线" w:hAnsi="Arial" w:cs="Arial"/>
                <w:lang w:eastAsia="zh-CN"/>
              </w:rPr>
            </w:pPr>
          </w:p>
          <w:p w14:paraId="11383AAC" w14:textId="77777777" w:rsidR="002A28C3" w:rsidRDefault="002A28C3" w:rsidP="002A28C3">
            <w:pPr>
              <w:pStyle w:val="CRCoverPage"/>
              <w:spacing w:before="40" w:afterLines="40" w:after="96"/>
              <w:rPr>
                <w:rFonts w:cs="Arial"/>
                <w:b/>
              </w:rPr>
            </w:pPr>
            <w:r>
              <w:rPr>
                <w:b/>
                <w:noProof/>
                <w:lang w:eastAsia="zh-CN"/>
              </w:rPr>
              <w:t xml:space="preserve">Impact </w:t>
            </w:r>
            <w:r>
              <w:rPr>
                <w:rFonts w:cs="Arial"/>
                <w:b/>
              </w:rPr>
              <w:t>analysis</w:t>
            </w:r>
          </w:p>
          <w:p w14:paraId="7BADED6B" w14:textId="77777777" w:rsidR="00AC6E0D" w:rsidRPr="00AC6E0D" w:rsidRDefault="00AC6E0D" w:rsidP="00AC6E0D">
            <w:pPr>
              <w:pStyle w:val="CRCoverPage"/>
              <w:spacing w:before="40" w:afterLines="40" w:after="96"/>
              <w:rPr>
                <w:rFonts w:cs="Arial"/>
                <w:u w:val="single"/>
              </w:rPr>
            </w:pPr>
            <w:r w:rsidRPr="00AC6E0D">
              <w:rPr>
                <w:rFonts w:cs="Arial"/>
                <w:u w:val="single"/>
              </w:rPr>
              <w:lastRenderedPageBreak/>
              <w:t>Architecture options</w:t>
            </w:r>
          </w:p>
          <w:p w14:paraId="17216B31" w14:textId="77777777" w:rsidR="00AC6E0D" w:rsidRPr="00AC6E0D" w:rsidRDefault="00AC6E0D" w:rsidP="00AC6E0D">
            <w:pPr>
              <w:pStyle w:val="CRCoverPage"/>
              <w:spacing w:after="0"/>
              <w:rPr>
                <w:rFonts w:eastAsia="等线"/>
                <w:noProof/>
                <w:lang w:eastAsia="zh-CN"/>
              </w:rPr>
            </w:pPr>
            <w:r w:rsidRPr="00AC6E0D">
              <w:rPr>
                <w:rFonts w:eastAsia="等线"/>
                <w:noProof/>
                <w:lang w:eastAsia="zh-CN"/>
              </w:rPr>
              <w:t>NR SA, NR-DC, NE-DC</w:t>
            </w:r>
          </w:p>
          <w:p w14:paraId="1648CB71" w14:textId="77777777" w:rsidR="00AC6E0D" w:rsidRDefault="00AC6E0D" w:rsidP="00AC6E0D">
            <w:pPr>
              <w:pStyle w:val="CRCoverPage"/>
              <w:spacing w:before="40" w:afterLines="40" w:after="96"/>
              <w:rPr>
                <w:rFonts w:eastAsia="等线" w:cs="Arial"/>
                <w:u w:val="single"/>
                <w:lang w:eastAsia="zh-CN"/>
              </w:rPr>
            </w:pPr>
          </w:p>
          <w:p w14:paraId="352F848B" w14:textId="7819F13E" w:rsidR="002A28C3" w:rsidRDefault="002A28C3" w:rsidP="00AC6E0D">
            <w:pPr>
              <w:pStyle w:val="CRCoverPage"/>
              <w:spacing w:before="40" w:afterLines="40" w:after="96"/>
              <w:rPr>
                <w:rFonts w:cs="Arial"/>
                <w:u w:val="single"/>
              </w:rPr>
            </w:pPr>
            <w:r>
              <w:rPr>
                <w:rFonts w:cs="Arial"/>
                <w:u w:val="single"/>
              </w:rPr>
              <w:t>Impacted functionality:</w:t>
            </w:r>
          </w:p>
          <w:p w14:paraId="7AFC9AD7" w14:textId="50161ADF" w:rsidR="002A28C3" w:rsidRPr="00936F15" w:rsidRDefault="00936F15" w:rsidP="00EB2AD7">
            <w:pPr>
              <w:pStyle w:val="CRCoverPage"/>
              <w:spacing w:after="0"/>
              <w:rPr>
                <w:rFonts w:eastAsia="等线"/>
                <w:noProof/>
                <w:lang w:eastAsia="zh-CN"/>
              </w:rPr>
            </w:pPr>
            <w:r>
              <w:rPr>
                <w:rFonts w:eastAsia="等线" w:hint="eastAsia"/>
                <w:noProof/>
                <w:lang w:eastAsia="zh-CN"/>
              </w:rPr>
              <w:t>Logged MDT</w:t>
            </w:r>
            <w:r w:rsidR="00D570A6">
              <w:rPr>
                <w:rFonts w:eastAsia="等线" w:hint="eastAsia"/>
                <w:noProof/>
                <w:lang w:eastAsia="zh-CN"/>
              </w:rPr>
              <w:t xml:space="preserve"> configuration</w:t>
            </w:r>
          </w:p>
          <w:p w14:paraId="26E2A71F" w14:textId="77777777" w:rsidR="002A28C3" w:rsidRDefault="002A28C3" w:rsidP="00322E34">
            <w:pPr>
              <w:pStyle w:val="EW"/>
              <w:keepNext/>
              <w:overflowPunct/>
              <w:autoSpaceDE/>
              <w:autoSpaceDN/>
              <w:adjustRightInd/>
              <w:ind w:left="0" w:firstLine="0"/>
              <w:textAlignment w:val="auto"/>
              <w:rPr>
                <w:rFonts w:ascii="Arial" w:hAnsi="Arial" w:cs="Arial"/>
              </w:rPr>
            </w:pPr>
          </w:p>
          <w:p w14:paraId="3554EA6E" w14:textId="77777777" w:rsidR="002A28C3" w:rsidRDefault="002A28C3" w:rsidP="002A28C3">
            <w:pPr>
              <w:pStyle w:val="CRCoverPage"/>
              <w:tabs>
                <w:tab w:val="left" w:pos="1995"/>
              </w:tabs>
              <w:spacing w:before="40" w:afterLines="40" w:after="96"/>
              <w:rPr>
                <w:rFonts w:cs="Arial"/>
                <w:u w:val="single"/>
              </w:rPr>
            </w:pPr>
            <w:r>
              <w:rPr>
                <w:rFonts w:cs="Arial"/>
                <w:u w:val="single"/>
              </w:rPr>
              <w:t>Inter-operability:</w:t>
            </w:r>
          </w:p>
          <w:p w14:paraId="6A26043B" w14:textId="5D37A200" w:rsidR="00DF04BE" w:rsidRDefault="002A28C3" w:rsidP="002A28C3">
            <w:pPr>
              <w:pStyle w:val="CRCoverPage"/>
              <w:numPr>
                <w:ilvl w:val="0"/>
                <w:numId w:val="27"/>
              </w:numPr>
              <w:spacing w:after="0"/>
              <w:rPr>
                <w:lang w:eastAsia="ko-KR"/>
              </w:rPr>
            </w:pPr>
            <w:r>
              <w:rPr>
                <w:lang w:eastAsia="ko-KR"/>
              </w:rPr>
              <w:t xml:space="preserve">If </w:t>
            </w:r>
            <w:r w:rsidR="00DF04BE">
              <w:rPr>
                <w:lang w:eastAsia="ko-KR"/>
              </w:rPr>
              <w:t xml:space="preserve">the UE implements this change but the network does not, </w:t>
            </w:r>
            <w:r w:rsidR="004B5B39">
              <w:rPr>
                <w:rFonts w:eastAsia="等线" w:hint="eastAsia"/>
                <w:lang w:eastAsia="zh-CN"/>
              </w:rPr>
              <w:t xml:space="preserve">the network </w:t>
            </w:r>
            <w:r w:rsidR="00D96FD0">
              <w:rPr>
                <w:rFonts w:eastAsia="等线" w:hint="eastAsia"/>
                <w:lang w:eastAsia="zh-CN"/>
              </w:rPr>
              <w:t>cannot configur</w:t>
            </w:r>
            <w:r w:rsidR="00B0683A">
              <w:rPr>
                <w:rFonts w:eastAsia="等线" w:hint="eastAsia"/>
                <w:lang w:eastAsia="zh-CN"/>
              </w:rPr>
              <w:t>e</w:t>
            </w:r>
            <w:r w:rsidR="00D96FD0">
              <w:rPr>
                <w:rFonts w:eastAsia="等线" w:hint="eastAsia"/>
                <w:lang w:eastAsia="zh-CN"/>
              </w:rPr>
              <w:t xml:space="preserve"> the UE to apply the single </w:t>
            </w:r>
            <w:r w:rsidR="00D96FD0" w:rsidRPr="00CF3D5D">
              <w:rPr>
                <w:rFonts w:eastAsia="等线"/>
                <w:i/>
                <w:lang w:eastAsia="zh-CN"/>
              </w:rPr>
              <w:t>interFreqTargetList</w:t>
            </w:r>
            <w:r w:rsidR="00D96FD0" w:rsidRPr="00CF3D5D">
              <w:rPr>
                <w:rFonts w:eastAsia="等线"/>
                <w:lang w:eastAsia="zh-CN"/>
              </w:rPr>
              <w:t xml:space="preserve"> without </w:t>
            </w:r>
            <w:r w:rsidR="00D96FD0" w:rsidRPr="00CF3D5D">
              <w:rPr>
                <w:rFonts w:eastAsia="等线"/>
                <w:i/>
                <w:lang w:eastAsia="zh-CN"/>
              </w:rPr>
              <w:t>areaConfig</w:t>
            </w:r>
            <w:r w:rsidR="003E2599">
              <w:rPr>
                <w:rFonts w:eastAsia="等线" w:hint="eastAsia"/>
                <w:lang w:eastAsia="zh-CN"/>
              </w:rPr>
              <w:t>, which is not align</w:t>
            </w:r>
            <w:r w:rsidR="001B34F8">
              <w:rPr>
                <w:rFonts w:eastAsia="等线" w:hint="eastAsia"/>
                <w:lang w:eastAsia="zh-CN"/>
              </w:rPr>
              <w:t>ed</w:t>
            </w:r>
            <w:r w:rsidR="003E2599">
              <w:rPr>
                <w:rFonts w:eastAsia="等线" w:hint="eastAsia"/>
                <w:lang w:eastAsia="zh-CN"/>
              </w:rPr>
              <w:t xml:space="preserve"> with the RAN3 spec;</w:t>
            </w:r>
          </w:p>
          <w:p w14:paraId="46BF26B6" w14:textId="2F7E83CE" w:rsidR="002A28C3" w:rsidRPr="004A1BD0" w:rsidRDefault="00DF04BE" w:rsidP="003A1F3E">
            <w:pPr>
              <w:pStyle w:val="CRCoverPage"/>
              <w:numPr>
                <w:ilvl w:val="0"/>
                <w:numId w:val="27"/>
              </w:numPr>
              <w:spacing w:after="0"/>
              <w:rPr>
                <w:lang w:eastAsia="ko-KR"/>
              </w:rPr>
            </w:pPr>
            <w:r>
              <w:rPr>
                <w:lang w:eastAsia="ko-KR"/>
              </w:rPr>
              <w:t xml:space="preserve">If the network implements this change but the UE does not, </w:t>
            </w:r>
            <w:r w:rsidR="00AA244C">
              <w:rPr>
                <w:lang w:eastAsia="ko-KR"/>
              </w:rPr>
              <w:t xml:space="preserve">the </w:t>
            </w:r>
            <w:r w:rsidR="004A1BD0">
              <w:rPr>
                <w:lang w:eastAsia="ko-KR"/>
              </w:rPr>
              <w:t xml:space="preserve">UE </w:t>
            </w:r>
            <w:r w:rsidR="00371850">
              <w:rPr>
                <w:rFonts w:eastAsia="等线" w:hint="eastAsia"/>
                <w:lang w:eastAsia="zh-CN"/>
              </w:rPr>
              <w:t xml:space="preserve">will consider the </w:t>
            </w:r>
            <w:r w:rsidR="003A1F3E">
              <w:rPr>
                <w:rFonts w:eastAsia="等线" w:hint="eastAsia"/>
                <w:lang w:eastAsia="zh-CN"/>
              </w:rPr>
              <w:t>area</w:t>
            </w:r>
            <w:r w:rsidR="00371850">
              <w:rPr>
                <w:rFonts w:eastAsia="等线" w:hint="eastAsia"/>
                <w:lang w:eastAsia="zh-CN"/>
              </w:rPr>
              <w:t xml:space="preserve"> configuration as NCE, and </w:t>
            </w:r>
            <w:r w:rsidR="00A37163">
              <w:rPr>
                <w:rFonts w:eastAsia="等线" w:hint="eastAsia"/>
                <w:lang w:eastAsia="zh-CN"/>
              </w:rPr>
              <w:t xml:space="preserve">the original intention </w:t>
            </w:r>
            <w:r w:rsidR="00CF3D5D">
              <w:rPr>
                <w:rFonts w:eastAsia="等线" w:hint="eastAsia"/>
                <w:lang w:eastAsia="zh-CN"/>
              </w:rPr>
              <w:t xml:space="preserve">of only configuring </w:t>
            </w:r>
            <w:r w:rsidR="00CF3D5D" w:rsidRPr="00CF3D5D">
              <w:rPr>
                <w:rFonts w:eastAsia="等线"/>
                <w:i/>
                <w:lang w:eastAsia="zh-CN"/>
              </w:rPr>
              <w:t>interFreqTargetList</w:t>
            </w:r>
            <w:r w:rsidR="00CF3D5D" w:rsidRPr="00CF3D5D">
              <w:rPr>
                <w:rFonts w:eastAsia="等线"/>
                <w:lang w:eastAsia="zh-CN"/>
              </w:rPr>
              <w:t xml:space="preserve"> without </w:t>
            </w:r>
            <w:r w:rsidR="00CF3D5D" w:rsidRPr="00CF3D5D">
              <w:rPr>
                <w:rFonts w:eastAsia="等线"/>
                <w:i/>
                <w:lang w:eastAsia="zh-CN"/>
              </w:rPr>
              <w:t>areaConfig</w:t>
            </w:r>
            <w:r w:rsidR="00CF3D5D" w:rsidRPr="00CF3D5D">
              <w:rPr>
                <w:rFonts w:eastAsia="等线" w:hint="eastAsia"/>
                <w:lang w:eastAsia="zh-CN"/>
              </w:rPr>
              <w:t xml:space="preserve"> </w:t>
            </w:r>
            <w:r w:rsidR="00A37163">
              <w:rPr>
                <w:rFonts w:eastAsia="等线" w:hint="eastAsia"/>
                <w:lang w:eastAsia="zh-CN"/>
              </w:rPr>
              <w:t>can not be achieved.</w:t>
            </w:r>
          </w:p>
        </w:tc>
      </w:tr>
      <w:tr w:rsidR="009D0A37" w14:paraId="4D40BEDC" w14:textId="77777777" w:rsidTr="00A916F8">
        <w:tc>
          <w:tcPr>
            <w:tcW w:w="2694" w:type="dxa"/>
            <w:gridSpan w:val="2"/>
            <w:tcBorders>
              <w:left w:val="single" w:sz="4" w:space="0" w:color="auto"/>
            </w:tcBorders>
          </w:tcPr>
          <w:p w14:paraId="72CF3E2E" w14:textId="6A8AE2CA" w:rsidR="009D0A37" w:rsidRDefault="009D0A37" w:rsidP="00A916F8">
            <w:pPr>
              <w:pStyle w:val="CRCoverPage"/>
              <w:spacing w:after="0"/>
              <w:rPr>
                <w:b/>
                <w:i/>
                <w:sz w:val="8"/>
                <w:szCs w:val="8"/>
              </w:rPr>
            </w:pPr>
          </w:p>
        </w:tc>
        <w:tc>
          <w:tcPr>
            <w:tcW w:w="6946" w:type="dxa"/>
            <w:gridSpan w:val="9"/>
            <w:tcBorders>
              <w:right w:val="single" w:sz="4" w:space="0" w:color="auto"/>
            </w:tcBorders>
          </w:tcPr>
          <w:p w14:paraId="13916E4A" w14:textId="77777777" w:rsidR="009D0A37" w:rsidRDefault="009D0A37" w:rsidP="00A916F8">
            <w:pPr>
              <w:pStyle w:val="CRCoverPage"/>
              <w:spacing w:after="0"/>
              <w:rPr>
                <w:sz w:val="8"/>
                <w:szCs w:val="8"/>
              </w:rPr>
            </w:pPr>
          </w:p>
        </w:tc>
      </w:tr>
      <w:tr w:rsidR="009D0A37" w14:paraId="08969958" w14:textId="77777777" w:rsidTr="00A916F8">
        <w:tc>
          <w:tcPr>
            <w:tcW w:w="2694" w:type="dxa"/>
            <w:gridSpan w:val="2"/>
            <w:tcBorders>
              <w:left w:val="single" w:sz="4" w:space="0" w:color="auto"/>
              <w:bottom w:val="single" w:sz="4" w:space="0" w:color="auto"/>
            </w:tcBorders>
          </w:tcPr>
          <w:p w14:paraId="47E6DDAE" w14:textId="77777777" w:rsidR="009D0A37" w:rsidRDefault="009D0A37" w:rsidP="00A916F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D33B4B" w14:textId="7C88D9EA" w:rsidR="009D0A37" w:rsidRPr="002C7C8F" w:rsidRDefault="004A1BD0" w:rsidP="00433624">
            <w:pPr>
              <w:pStyle w:val="CRCoverPage"/>
              <w:spacing w:after="0"/>
              <w:rPr>
                <w:rFonts w:eastAsia="等线"/>
                <w:lang w:eastAsia="zh-CN"/>
              </w:rPr>
            </w:pPr>
            <w:r>
              <w:t xml:space="preserve">It is ambiguous </w:t>
            </w:r>
            <w:r w:rsidR="002C7C8F">
              <w:rPr>
                <w:rFonts w:eastAsia="等线" w:hint="eastAsia"/>
                <w:lang w:eastAsia="zh-CN"/>
              </w:rPr>
              <w:t xml:space="preserve">whether a CE or a NCE </w:t>
            </w:r>
            <w:r w:rsidR="00F76DA1">
              <w:rPr>
                <w:rFonts w:eastAsia="等线" w:hint="eastAsia"/>
                <w:lang w:eastAsia="zh-CN"/>
              </w:rPr>
              <w:t>is</w:t>
            </w:r>
            <w:r w:rsidR="002C7C8F">
              <w:rPr>
                <w:rFonts w:eastAsia="等线" w:hint="eastAsia"/>
                <w:lang w:eastAsia="zh-CN"/>
              </w:rPr>
              <w:t xml:space="preserve"> applied</w:t>
            </w:r>
            <w:r w:rsidR="007A6981">
              <w:rPr>
                <w:rFonts w:eastAsia="等线" w:hint="eastAsia"/>
                <w:lang w:eastAsia="zh-CN"/>
              </w:rPr>
              <w:t xml:space="preserve"> </w:t>
            </w:r>
            <w:r w:rsidR="002C7C8F">
              <w:rPr>
                <w:rFonts w:eastAsia="等线" w:hint="eastAsia"/>
                <w:lang w:eastAsia="zh-CN"/>
              </w:rPr>
              <w:t xml:space="preserve">for the </w:t>
            </w:r>
            <w:r w:rsidR="00430F50" w:rsidRPr="00982BA1">
              <w:rPr>
                <w:rFonts w:eastAsia="等线" w:cs="Arial"/>
                <w:i/>
                <w:lang w:eastAsia="zh-CN"/>
              </w:rPr>
              <w:t>areaConfig</w:t>
            </w:r>
            <w:r w:rsidR="00430F50">
              <w:rPr>
                <w:rFonts w:eastAsia="等线" w:hint="eastAsia"/>
                <w:lang w:eastAsia="zh-CN"/>
              </w:rPr>
              <w:t xml:space="preserve"> and </w:t>
            </w:r>
            <w:r w:rsidR="00430F50" w:rsidRPr="00432B95">
              <w:rPr>
                <w:i/>
              </w:rPr>
              <w:t>interFreqTargetList</w:t>
            </w:r>
            <w:r w:rsidR="00430F50">
              <w:rPr>
                <w:rFonts w:eastAsia="等线" w:hint="eastAsia"/>
                <w:i/>
                <w:lang w:eastAsia="zh-CN"/>
              </w:rPr>
              <w:t xml:space="preserve"> </w:t>
            </w:r>
            <w:r w:rsidR="00430F50">
              <w:rPr>
                <w:rFonts w:eastAsia="等线" w:hint="eastAsia"/>
                <w:lang w:eastAsia="zh-CN"/>
              </w:rPr>
              <w:t xml:space="preserve">in </w:t>
            </w:r>
            <w:r w:rsidR="00430F50" w:rsidRPr="00430F50">
              <w:rPr>
                <w:rFonts w:eastAsia="等线" w:hint="eastAsia"/>
                <w:i/>
                <w:lang w:eastAsia="zh-CN"/>
              </w:rPr>
              <w:t>a</w:t>
            </w:r>
            <w:r w:rsidR="002C7C8F" w:rsidRPr="00430F50">
              <w:rPr>
                <w:rFonts w:eastAsia="等线" w:hint="eastAsia"/>
                <w:i/>
                <w:lang w:eastAsia="zh-CN"/>
              </w:rPr>
              <w:t>reaConfiguration</w:t>
            </w:r>
            <w:r w:rsidR="002C7C8F">
              <w:rPr>
                <w:rFonts w:eastAsia="等线" w:hint="eastAsia"/>
                <w:lang w:eastAsia="zh-CN"/>
              </w:rPr>
              <w:t xml:space="preserve"> field</w:t>
            </w:r>
            <w:r w:rsidR="00B0573D">
              <w:rPr>
                <w:rFonts w:eastAsia="等线" w:hint="eastAsia"/>
                <w:lang w:eastAsia="zh-CN"/>
              </w:rPr>
              <w:t xml:space="preserve">, </w:t>
            </w:r>
            <w:r w:rsidR="0095615C">
              <w:rPr>
                <w:rFonts w:eastAsia="等线" w:hint="eastAsia"/>
                <w:lang w:eastAsia="zh-CN"/>
              </w:rPr>
              <w:t xml:space="preserve">the </w:t>
            </w:r>
            <w:r w:rsidR="00884E88">
              <w:rPr>
                <w:rFonts w:eastAsia="等线" w:hint="eastAsia"/>
                <w:lang w:eastAsia="zh-CN"/>
              </w:rPr>
              <w:t>network configuration in TS38.331 can not be align</w:t>
            </w:r>
            <w:r w:rsidR="0006733B">
              <w:rPr>
                <w:rFonts w:eastAsia="等线" w:hint="eastAsia"/>
                <w:lang w:eastAsia="zh-CN"/>
              </w:rPr>
              <w:t>d</w:t>
            </w:r>
            <w:r w:rsidR="00884E88">
              <w:rPr>
                <w:rFonts w:eastAsia="等线" w:hint="eastAsia"/>
                <w:lang w:eastAsia="zh-CN"/>
              </w:rPr>
              <w:t xml:space="preserve"> with TS38.413</w:t>
            </w:r>
            <w:r w:rsidR="00433624">
              <w:rPr>
                <w:rFonts w:eastAsia="等线" w:hint="eastAsia"/>
                <w:lang w:eastAsia="zh-CN"/>
              </w:rPr>
              <w:t xml:space="preserve">, and the </w:t>
            </w:r>
            <w:r w:rsidR="00433624" w:rsidRPr="00433624">
              <w:rPr>
                <w:rFonts w:eastAsia="等线"/>
                <w:lang w:eastAsia="zh-CN"/>
              </w:rPr>
              <w:t>UE comprehension/behaviour is indeterminate</w:t>
            </w:r>
            <w:r w:rsidR="00433624">
              <w:rPr>
                <w:rFonts w:eastAsia="等线" w:hint="eastAsia"/>
                <w:lang w:eastAsia="zh-CN"/>
              </w:rPr>
              <w:t>.</w:t>
            </w:r>
          </w:p>
        </w:tc>
      </w:tr>
      <w:tr w:rsidR="009D0A37" w14:paraId="759D8E23" w14:textId="77777777" w:rsidTr="00A916F8">
        <w:tc>
          <w:tcPr>
            <w:tcW w:w="2694" w:type="dxa"/>
            <w:gridSpan w:val="2"/>
          </w:tcPr>
          <w:p w14:paraId="14858A6E" w14:textId="77777777" w:rsidR="009D0A37" w:rsidRDefault="009D0A37" w:rsidP="00A916F8">
            <w:pPr>
              <w:pStyle w:val="CRCoverPage"/>
              <w:spacing w:after="0"/>
              <w:rPr>
                <w:b/>
                <w:i/>
                <w:sz w:val="8"/>
                <w:szCs w:val="8"/>
              </w:rPr>
            </w:pPr>
          </w:p>
        </w:tc>
        <w:tc>
          <w:tcPr>
            <w:tcW w:w="6946" w:type="dxa"/>
            <w:gridSpan w:val="9"/>
          </w:tcPr>
          <w:p w14:paraId="621C600C" w14:textId="77777777" w:rsidR="009D0A37" w:rsidRDefault="009D0A37" w:rsidP="00A916F8">
            <w:pPr>
              <w:pStyle w:val="CRCoverPage"/>
              <w:spacing w:after="0"/>
              <w:rPr>
                <w:sz w:val="8"/>
                <w:szCs w:val="8"/>
              </w:rPr>
            </w:pPr>
          </w:p>
        </w:tc>
      </w:tr>
      <w:tr w:rsidR="009D0A37" w14:paraId="6D669072" w14:textId="77777777" w:rsidTr="00A916F8">
        <w:tc>
          <w:tcPr>
            <w:tcW w:w="2694" w:type="dxa"/>
            <w:gridSpan w:val="2"/>
            <w:tcBorders>
              <w:top w:val="single" w:sz="4" w:space="0" w:color="auto"/>
              <w:left w:val="single" w:sz="4" w:space="0" w:color="auto"/>
            </w:tcBorders>
          </w:tcPr>
          <w:p w14:paraId="3862D67E" w14:textId="77777777" w:rsidR="009D0A37" w:rsidRDefault="009D0A37" w:rsidP="00A916F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BAE818" w14:textId="171773E0" w:rsidR="009D0A37" w:rsidRPr="007873E1" w:rsidRDefault="007873E1" w:rsidP="00CD497D">
            <w:pPr>
              <w:overflowPunct/>
              <w:autoSpaceDE/>
              <w:autoSpaceDN/>
              <w:adjustRightInd/>
              <w:spacing w:after="0"/>
              <w:textAlignment w:val="auto"/>
              <w:rPr>
                <w:rFonts w:ascii="Arial" w:eastAsia="等线" w:hAnsi="Arial"/>
                <w:noProof/>
                <w:lang w:eastAsia="zh-CN"/>
              </w:rPr>
            </w:pPr>
            <w:r>
              <w:rPr>
                <w:rFonts w:ascii="Arial" w:eastAsia="等线" w:hAnsi="Arial" w:hint="eastAsia"/>
                <w:noProof/>
                <w:lang w:eastAsia="zh-CN"/>
              </w:rPr>
              <w:t>6.2.2, 6.3.4</w:t>
            </w:r>
            <w:r w:rsidR="00291B31">
              <w:rPr>
                <w:rFonts w:ascii="Arial" w:eastAsia="等线" w:hAnsi="Arial" w:hint="eastAsia"/>
                <w:noProof/>
                <w:lang w:eastAsia="zh-CN"/>
              </w:rPr>
              <w:t>, A4.2</w:t>
            </w:r>
          </w:p>
        </w:tc>
      </w:tr>
      <w:tr w:rsidR="009D0A37" w14:paraId="7543866F" w14:textId="77777777" w:rsidTr="00A916F8">
        <w:tc>
          <w:tcPr>
            <w:tcW w:w="2694" w:type="dxa"/>
            <w:gridSpan w:val="2"/>
            <w:tcBorders>
              <w:left w:val="single" w:sz="4" w:space="0" w:color="auto"/>
            </w:tcBorders>
          </w:tcPr>
          <w:p w14:paraId="12C05A4E" w14:textId="77777777" w:rsidR="009D0A37" w:rsidRDefault="009D0A37" w:rsidP="00A916F8">
            <w:pPr>
              <w:pStyle w:val="CRCoverPage"/>
              <w:spacing w:after="0"/>
              <w:rPr>
                <w:b/>
                <w:i/>
                <w:sz w:val="8"/>
                <w:szCs w:val="8"/>
              </w:rPr>
            </w:pPr>
          </w:p>
        </w:tc>
        <w:tc>
          <w:tcPr>
            <w:tcW w:w="6946" w:type="dxa"/>
            <w:gridSpan w:val="9"/>
            <w:tcBorders>
              <w:right w:val="single" w:sz="4" w:space="0" w:color="auto"/>
            </w:tcBorders>
          </w:tcPr>
          <w:p w14:paraId="78552398" w14:textId="77777777" w:rsidR="009D0A37" w:rsidRDefault="009D0A37" w:rsidP="00A916F8">
            <w:pPr>
              <w:pStyle w:val="CRCoverPage"/>
              <w:spacing w:after="0"/>
              <w:rPr>
                <w:sz w:val="8"/>
                <w:szCs w:val="8"/>
              </w:rPr>
            </w:pPr>
          </w:p>
        </w:tc>
      </w:tr>
      <w:tr w:rsidR="009D0A37" w14:paraId="3D57CE80" w14:textId="77777777" w:rsidTr="00A916F8">
        <w:tc>
          <w:tcPr>
            <w:tcW w:w="2694" w:type="dxa"/>
            <w:gridSpan w:val="2"/>
            <w:tcBorders>
              <w:left w:val="single" w:sz="4" w:space="0" w:color="auto"/>
            </w:tcBorders>
          </w:tcPr>
          <w:p w14:paraId="3A895938" w14:textId="77777777" w:rsidR="009D0A37" w:rsidRDefault="009D0A37" w:rsidP="00A916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308DCA" w14:textId="77777777" w:rsidR="009D0A37" w:rsidRDefault="009D0A37" w:rsidP="00A916F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C4D0E" w14:textId="77777777" w:rsidR="009D0A37" w:rsidRDefault="009D0A37" w:rsidP="00A916F8">
            <w:pPr>
              <w:pStyle w:val="CRCoverPage"/>
              <w:spacing w:after="0"/>
              <w:jc w:val="center"/>
              <w:rPr>
                <w:b/>
                <w:caps/>
              </w:rPr>
            </w:pPr>
            <w:r>
              <w:rPr>
                <w:b/>
                <w:caps/>
              </w:rPr>
              <w:t>N</w:t>
            </w:r>
          </w:p>
        </w:tc>
        <w:tc>
          <w:tcPr>
            <w:tcW w:w="2977" w:type="dxa"/>
            <w:gridSpan w:val="4"/>
          </w:tcPr>
          <w:p w14:paraId="61E507A6" w14:textId="77777777" w:rsidR="009D0A37" w:rsidRDefault="009D0A37" w:rsidP="00A916F8">
            <w:pPr>
              <w:pStyle w:val="CRCoverPage"/>
              <w:tabs>
                <w:tab w:val="right" w:pos="2893"/>
              </w:tabs>
              <w:spacing w:after="0"/>
            </w:pPr>
          </w:p>
        </w:tc>
        <w:tc>
          <w:tcPr>
            <w:tcW w:w="3401" w:type="dxa"/>
            <w:gridSpan w:val="3"/>
            <w:tcBorders>
              <w:right w:val="single" w:sz="4" w:space="0" w:color="auto"/>
            </w:tcBorders>
            <w:shd w:val="clear" w:color="FFFF00" w:fill="auto"/>
          </w:tcPr>
          <w:p w14:paraId="2A6344EC" w14:textId="77777777" w:rsidR="009D0A37" w:rsidRDefault="009D0A37" w:rsidP="00A916F8">
            <w:pPr>
              <w:pStyle w:val="CRCoverPage"/>
              <w:spacing w:after="0"/>
              <w:ind w:left="99"/>
            </w:pPr>
          </w:p>
        </w:tc>
      </w:tr>
      <w:tr w:rsidR="009D0A37" w14:paraId="18088DE1" w14:textId="77777777" w:rsidTr="00A916F8">
        <w:tc>
          <w:tcPr>
            <w:tcW w:w="2694" w:type="dxa"/>
            <w:gridSpan w:val="2"/>
            <w:tcBorders>
              <w:left w:val="single" w:sz="4" w:space="0" w:color="auto"/>
            </w:tcBorders>
          </w:tcPr>
          <w:p w14:paraId="6C99EA40" w14:textId="77777777" w:rsidR="009D0A37" w:rsidRDefault="009D0A37" w:rsidP="00A916F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BC8CB6" w14:textId="77777777" w:rsidR="009D0A37" w:rsidRDefault="009D0A37" w:rsidP="00A91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1EDF" w14:textId="3A130827" w:rsidR="009D0A37" w:rsidRDefault="002A28C3" w:rsidP="00A916F8">
            <w:pPr>
              <w:pStyle w:val="CRCoverPage"/>
              <w:spacing w:after="0"/>
              <w:jc w:val="center"/>
              <w:rPr>
                <w:b/>
                <w:caps/>
              </w:rPr>
            </w:pPr>
            <w:r>
              <w:rPr>
                <w:b/>
                <w:caps/>
                <w:noProof/>
              </w:rPr>
              <w:t>X</w:t>
            </w:r>
          </w:p>
        </w:tc>
        <w:tc>
          <w:tcPr>
            <w:tcW w:w="2977" w:type="dxa"/>
            <w:gridSpan w:val="4"/>
          </w:tcPr>
          <w:p w14:paraId="0D003B6A" w14:textId="77777777" w:rsidR="009D0A37" w:rsidRDefault="009D0A37" w:rsidP="00A916F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F40249" w14:textId="77777777" w:rsidR="009D0A37" w:rsidRDefault="009D0A37" w:rsidP="00A916F8">
            <w:pPr>
              <w:pStyle w:val="CRCoverPage"/>
              <w:spacing w:after="0"/>
              <w:ind w:left="99"/>
            </w:pPr>
            <w:r>
              <w:t xml:space="preserve">TS... CR ... </w:t>
            </w:r>
          </w:p>
        </w:tc>
      </w:tr>
      <w:tr w:rsidR="009D0A37" w14:paraId="134A1450" w14:textId="77777777" w:rsidTr="00A916F8">
        <w:tc>
          <w:tcPr>
            <w:tcW w:w="2694" w:type="dxa"/>
            <w:gridSpan w:val="2"/>
            <w:tcBorders>
              <w:left w:val="single" w:sz="4" w:space="0" w:color="auto"/>
            </w:tcBorders>
          </w:tcPr>
          <w:p w14:paraId="1B379EAC" w14:textId="77777777" w:rsidR="009D0A37" w:rsidRDefault="009D0A37" w:rsidP="00A916F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CEED39" w14:textId="77777777" w:rsidR="009D0A37" w:rsidRDefault="009D0A37" w:rsidP="00A91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F7B27" w14:textId="7714E866" w:rsidR="009D0A37" w:rsidRDefault="002A28C3" w:rsidP="00A916F8">
            <w:pPr>
              <w:pStyle w:val="CRCoverPage"/>
              <w:spacing w:after="0"/>
              <w:jc w:val="center"/>
              <w:rPr>
                <w:b/>
                <w:caps/>
              </w:rPr>
            </w:pPr>
            <w:r>
              <w:rPr>
                <w:b/>
                <w:caps/>
                <w:noProof/>
              </w:rPr>
              <w:t>X</w:t>
            </w:r>
          </w:p>
        </w:tc>
        <w:tc>
          <w:tcPr>
            <w:tcW w:w="2977" w:type="dxa"/>
            <w:gridSpan w:val="4"/>
          </w:tcPr>
          <w:p w14:paraId="4FD439AB" w14:textId="77777777" w:rsidR="009D0A37" w:rsidRDefault="009D0A37" w:rsidP="00A916F8">
            <w:pPr>
              <w:pStyle w:val="CRCoverPage"/>
              <w:spacing w:after="0"/>
            </w:pPr>
            <w:r>
              <w:t xml:space="preserve"> Test specifications</w:t>
            </w:r>
          </w:p>
        </w:tc>
        <w:tc>
          <w:tcPr>
            <w:tcW w:w="3401" w:type="dxa"/>
            <w:gridSpan w:val="3"/>
            <w:tcBorders>
              <w:right w:val="single" w:sz="4" w:space="0" w:color="auto"/>
            </w:tcBorders>
            <w:shd w:val="pct30" w:color="FFFF00" w:fill="auto"/>
          </w:tcPr>
          <w:p w14:paraId="1BB53F4C" w14:textId="77777777" w:rsidR="009D0A37" w:rsidRDefault="009D0A37" w:rsidP="00A916F8">
            <w:pPr>
              <w:pStyle w:val="CRCoverPage"/>
              <w:spacing w:after="0"/>
              <w:ind w:left="99"/>
            </w:pPr>
            <w:r>
              <w:t xml:space="preserve">TS/TR ... CR ... </w:t>
            </w:r>
          </w:p>
        </w:tc>
      </w:tr>
      <w:tr w:rsidR="009D0A37" w14:paraId="650B0A74" w14:textId="77777777" w:rsidTr="00A916F8">
        <w:tc>
          <w:tcPr>
            <w:tcW w:w="2694" w:type="dxa"/>
            <w:gridSpan w:val="2"/>
            <w:tcBorders>
              <w:left w:val="single" w:sz="4" w:space="0" w:color="auto"/>
            </w:tcBorders>
          </w:tcPr>
          <w:p w14:paraId="1BFA0267" w14:textId="77777777" w:rsidR="009D0A37" w:rsidRDefault="009D0A37" w:rsidP="00A916F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AEBE1" w14:textId="77777777" w:rsidR="009D0A37" w:rsidRDefault="009D0A37" w:rsidP="00A91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7F500" w14:textId="7B19B9BD" w:rsidR="009D0A37" w:rsidRDefault="002A28C3" w:rsidP="00A916F8">
            <w:pPr>
              <w:pStyle w:val="CRCoverPage"/>
              <w:spacing w:after="0"/>
              <w:jc w:val="center"/>
              <w:rPr>
                <w:b/>
                <w:caps/>
              </w:rPr>
            </w:pPr>
            <w:r>
              <w:rPr>
                <w:b/>
                <w:caps/>
                <w:noProof/>
              </w:rPr>
              <w:t>X</w:t>
            </w:r>
          </w:p>
        </w:tc>
        <w:tc>
          <w:tcPr>
            <w:tcW w:w="2977" w:type="dxa"/>
            <w:gridSpan w:val="4"/>
          </w:tcPr>
          <w:p w14:paraId="10FEC7CF" w14:textId="77777777" w:rsidR="009D0A37" w:rsidRDefault="009D0A37" w:rsidP="00A916F8">
            <w:pPr>
              <w:pStyle w:val="CRCoverPage"/>
              <w:spacing w:after="0"/>
            </w:pPr>
            <w:r>
              <w:t xml:space="preserve"> O&amp;M Specifications</w:t>
            </w:r>
          </w:p>
        </w:tc>
        <w:tc>
          <w:tcPr>
            <w:tcW w:w="3401" w:type="dxa"/>
            <w:gridSpan w:val="3"/>
            <w:tcBorders>
              <w:right w:val="single" w:sz="4" w:space="0" w:color="auto"/>
            </w:tcBorders>
            <w:shd w:val="pct30" w:color="FFFF00" w:fill="auto"/>
          </w:tcPr>
          <w:p w14:paraId="19441CA1" w14:textId="77777777" w:rsidR="009D0A37" w:rsidRDefault="009D0A37" w:rsidP="00A916F8">
            <w:pPr>
              <w:pStyle w:val="CRCoverPage"/>
              <w:spacing w:after="0"/>
              <w:ind w:left="99"/>
            </w:pPr>
            <w:r>
              <w:t xml:space="preserve">TS/TR ... CR ... </w:t>
            </w:r>
          </w:p>
        </w:tc>
      </w:tr>
      <w:tr w:rsidR="009D0A37" w14:paraId="41AE0FE3" w14:textId="77777777" w:rsidTr="00A916F8">
        <w:tc>
          <w:tcPr>
            <w:tcW w:w="2694" w:type="dxa"/>
            <w:gridSpan w:val="2"/>
            <w:tcBorders>
              <w:left w:val="single" w:sz="4" w:space="0" w:color="auto"/>
            </w:tcBorders>
          </w:tcPr>
          <w:p w14:paraId="739CE64B" w14:textId="77777777" w:rsidR="009D0A37" w:rsidRDefault="009D0A37" w:rsidP="00A916F8">
            <w:pPr>
              <w:pStyle w:val="CRCoverPage"/>
              <w:spacing w:after="0"/>
              <w:rPr>
                <w:b/>
                <w:i/>
              </w:rPr>
            </w:pPr>
          </w:p>
        </w:tc>
        <w:tc>
          <w:tcPr>
            <w:tcW w:w="6946" w:type="dxa"/>
            <w:gridSpan w:val="9"/>
            <w:tcBorders>
              <w:right w:val="single" w:sz="4" w:space="0" w:color="auto"/>
            </w:tcBorders>
          </w:tcPr>
          <w:p w14:paraId="653BC980" w14:textId="77777777" w:rsidR="009D0A37" w:rsidRDefault="009D0A37" w:rsidP="00A916F8">
            <w:pPr>
              <w:pStyle w:val="CRCoverPage"/>
              <w:spacing w:after="0"/>
            </w:pPr>
          </w:p>
        </w:tc>
      </w:tr>
      <w:tr w:rsidR="009D0A37" w14:paraId="1BD71D32" w14:textId="77777777" w:rsidTr="00A916F8">
        <w:tc>
          <w:tcPr>
            <w:tcW w:w="2694" w:type="dxa"/>
            <w:gridSpan w:val="2"/>
            <w:tcBorders>
              <w:left w:val="single" w:sz="4" w:space="0" w:color="auto"/>
              <w:bottom w:val="single" w:sz="4" w:space="0" w:color="auto"/>
            </w:tcBorders>
          </w:tcPr>
          <w:p w14:paraId="4DA44FE1" w14:textId="77777777" w:rsidR="009D0A37" w:rsidRDefault="009D0A37" w:rsidP="00A916F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95177" w14:textId="77777777" w:rsidR="009D0A37" w:rsidRDefault="009D0A37" w:rsidP="00A916F8">
            <w:pPr>
              <w:pStyle w:val="CRCoverPage"/>
              <w:spacing w:after="0"/>
              <w:ind w:left="100"/>
            </w:pPr>
          </w:p>
        </w:tc>
      </w:tr>
      <w:tr w:rsidR="009D0A37" w14:paraId="1B9D8AFF" w14:textId="77777777" w:rsidTr="00A916F8">
        <w:tc>
          <w:tcPr>
            <w:tcW w:w="2694" w:type="dxa"/>
            <w:gridSpan w:val="2"/>
            <w:tcBorders>
              <w:top w:val="single" w:sz="4" w:space="0" w:color="auto"/>
              <w:bottom w:val="single" w:sz="4" w:space="0" w:color="auto"/>
            </w:tcBorders>
          </w:tcPr>
          <w:p w14:paraId="2687CE46" w14:textId="77777777" w:rsidR="009D0A37" w:rsidRDefault="009D0A37" w:rsidP="00A916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01155E" w14:textId="77777777" w:rsidR="009D0A37" w:rsidRDefault="009D0A37" w:rsidP="00A916F8">
            <w:pPr>
              <w:pStyle w:val="CRCoverPage"/>
              <w:spacing w:after="0"/>
              <w:ind w:left="100"/>
              <w:rPr>
                <w:sz w:val="8"/>
                <w:szCs w:val="8"/>
              </w:rPr>
            </w:pPr>
          </w:p>
        </w:tc>
      </w:tr>
      <w:tr w:rsidR="009D0A37" w14:paraId="4E34A852" w14:textId="77777777" w:rsidTr="00A916F8">
        <w:tc>
          <w:tcPr>
            <w:tcW w:w="2694" w:type="dxa"/>
            <w:gridSpan w:val="2"/>
            <w:tcBorders>
              <w:top w:val="single" w:sz="4" w:space="0" w:color="auto"/>
              <w:left w:val="single" w:sz="4" w:space="0" w:color="auto"/>
              <w:bottom w:val="single" w:sz="4" w:space="0" w:color="auto"/>
            </w:tcBorders>
          </w:tcPr>
          <w:p w14:paraId="05EA15EF" w14:textId="77777777" w:rsidR="009D0A37" w:rsidRDefault="009D0A37" w:rsidP="00A916F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581545" w14:textId="77777777" w:rsidR="009D0A37" w:rsidRDefault="009D0A37" w:rsidP="00A916F8">
            <w:pPr>
              <w:pStyle w:val="CRCoverPage"/>
              <w:spacing w:after="0"/>
              <w:ind w:left="100"/>
            </w:pPr>
          </w:p>
        </w:tc>
      </w:tr>
    </w:tbl>
    <w:p w14:paraId="3735C0C1" w14:textId="324B6851" w:rsidR="00A83AAE" w:rsidRDefault="007C22F0" w:rsidP="00A83AAE">
      <w:pPr>
        <w:pStyle w:val="af4"/>
        <w:rPr>
          <w:rFonts w:eastAsia="宋体"/>
          <w:bCs/>
          <w:i/>
          <w:sz w:val="22"/>
          <w:szCs w:val="22"/>
          <w:lang w:val="en-US" w:eastAsia="zh-CN"/>
        </w:rPr>
      </w:pPr>
      <w:r w:rsidRPr="00740BCD">
        <w:br w:type="page"/>
      </w:r>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Toc60776833"/>
      <w:bookmarkStart w:id="15" w:name="_Toc100929649"/>
    </w:p>
    <w:p w14:paraId="11097147" w14:textId="77777777" w:rsidR="00A83AAE" w:rsidRDefault="00A83AAE" w:rsidP="00322E34">
      <w:pPr>
        <w:pStyle w:val="Note-Boxed"/>
        <w:jc w:val="center"/>
        <w:rPr>
          <w:rFonts w:ascii="Times New Roman" w:eastAsia="宋体" w:hAnsi="Times New Roman" w:cs="Times New Roman"/>
          <w:lang w:val="en-US" w:eastAsia="zh-CN"/>
        </w:rPr>
        <w:sectPr w:rsidR="00A83AAE" w:rsidSect="00322E34">
          <w:headerReference w:type="default" r:id="rId15"/>
          <w:footnotePr>
            <w:numRestart w:val="eachSect"/>
          </w:footnotePr>
          <w:pgSz w:w="11907" w:h="16840"/>
          <w:pgMar w:top="1416" w:right="1133" w:bottom="1133" w:left="1133" w:header="850" w:footer="340" w:gutter="0"/>
          <w:cols w:space="720"/>
          <w:formProt w:val="0"/>
          <w:docGrid w:linePitch="272"/>
        </w:sectPr>
      </w:pPr>
    </w:p>
    <w:p w14:paraId="641501C3" w14:textId="72BB2864" w:rsidR="00322E34" w:rsidRPr="00322E34" w:rsidRDefault="00322E34" w:rsidP="00322E34">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 OF</w:t>
      </w:r>
      <w:r>
        <w:rPr>
          <w:rFonts w:ascii="Times New Roman" w:hAnsi="Times New Roman" w:cs="Times New Roman"/>
          <w:lang w:val="en-US"/>
        </w:rPr>
        <w:t xml:space="preserve"> CHANGE</w:t>
      </w:r>
    </w:p>
    <w:p w14:paraId="0EAEC6B4" w14:textId="77777777" w:rsidR="000D2E1B" w:rsidRDefault="000D2E1B" w:rsidP="003051DE">
      <w:pPr>
        <w:pStyle w:val="3"/>
        <w:rPr>
          <w:rFonts w:eastAsia="等线"/>
          <w:lang w:eastAsia="zh-CN"/>
        </w:rPr>
      </w:pPr>
      <w:bookmarkStart w:id="16" w:name="_Toc60777493"/>
      <w:bookmarkStart w:id="17" w:name="_Toc139045888"/>
      <w:bookmarkEnd w:id="2"/>
      <w:bookmarkEnd w:id="3"/>
      <w:bookmarkEnd w:id="4"/>
      <w:bookmarkEnd w:id="5"/>
      <w:bookmarkEnd w:id="6"/>
      <w:bookmarkEnd w:id="7"/>
      <w:bookmarkEnd w:id="8"/>
      <w:bookmarkEnd w:id="9"/>
      <w:bookmarkEnd w:id="10"/>
      <w:bookmarkEnd w:id="11"/>
      <w:bookmarkEnd w:id="12"/>
      <w:bookmarkEnd w:id="13"/>
      <w:bookmarkEnd w:id="14"/>
      <w:bookmarkEnd w:id="15"/>
      <w:r w:rsidRPr="000D2E1B">
        <w:t>6.2.2</w:t>
      </w:r>
      <w:r w:rsidRPr="000D2E1B">
        <w:tab/>
        <w:t>Message definitions</w:t>
      </w:r>
    </w:p>
    <w:p w14:paraId="3D51B895" w14:textId="77777777" w:rsidR="000D2E1B" w:rsidRPr="000D2E1B" w:rsidRDefault="000D2E1B" w:rsidP="000D2E1B">
      <w:pPr>
        <w:keepNext/>
        <w:keepLines/>
        <w:spacing w:before="120"/>
        <w:ind w:left="1418" w:hanging="1418"/>
        <w:outlineLvl w:val="3"/>
        <w:rPr>
          <w:rFonts w:ascii="Arial" w:eastAsia="MS Mincho" w:hAnsi="Arial"/>
          <w:sz w:val="24"/>
        </w:rPr>
      </w:pPr>
      <w:bookmarkStart w:id="18" w:name="_Toc60777099"/>
      <w:bookmarkStart w:id="19" w:name="_Toc139045418"/>
      <w:r w:rsidRPr="000D2E1B">
        <w:rPr>
          <w:rFonts w:ascii="Arial" w:eastAsia="MS Mincho" w:hAnsi="Arial"/>
          <w:sz w:val="24"/>
        </w:rPr>
        <w:t>–</w:t>
      </w:r>
      <w:r w:rsidRPr="000D2E1B">
        <w:rPr>
          <w:rFonts w:ascii="Arial" w:eastAsia="MS Mincho" w:hAnsi="Arial"/>
          <w:sz w:val="24"/>
        </w:rPr>
        <w:tab/>
      </w:r>
      <w:r w:rsidRPr="000D2E1B">
        <w:rPr>
          <w:rFonts w:ascii="Arial" w:eastAsia="MS Mincho" w:hAnsi="Arial"/>
          <w:i/>
          <w:sz w:val="24"/>
        </w:rPr>
        <w:t>LoggedMeasurementConfiguration</w:t>
      </w:r>
      <w:bookmarkEnd w:id="18"/>
      <w:bookmarkEnd w:id="19"/>
    </w:p>
    <w:p w14:paraId="0323084B" w14:textId="77777777" w:rsidR="000D2E1B" w:rsidRPr="000D2E1B" w:rsidRDefault="000D2E1B" w:rsidP="000D2E1B">
      <w:pPr>
        <w:rPr>
          <w:rFonts w:eastAsia="Malgun Gothic"/>
          <w:lang w:eastAsia="ko-KR"/>
        </w:rPr>
      </w:pPr>
      <w:r w:rsidRPr="000D2E1B">
        <w:rPr>
          <w:rFonts w:eastAsia="Malgun Gothic"/>
          <w:lang w:eastAsia="ko-KR"/>
        </w:rPr>
        <w:t xml:space="preserve">The </w:t>
      </w:r>
      <w:r w:rsidRPr="000D2E1B">
        <w:rPr>
          <w:rFonts w:eastAsia="Malgun Gothic"/>
          <w:i/>
          <w:lang w:eastAsia="ko-KR"/>
        </w:rPr>
        <w:t xml:space="preserve">LoggedMeasurementConfiguration </w:t>
      </w:r>
      <w:r w:rsidRPr="000D2E1B">
        <w:rPr>
          <w:rFonts w:eastAsia="Malgun Gothic"/>
          <w:lang w:eastAsia="ko-KR"/>
        </w:rPr>
        <w:t xml:space="preserve">message is used to perform logging of measurement results while in RRC_IDLE </w:t>
      </w:r>
      <w:r w:rsidRPr="000D2E1B">
        <w:rPr>
          <w:lang w:eastAsia="zh-CN"/>
        </w:rPr>
        <w:t>or RRC_INACTIVE</w:t>
      </w:r>
      <w:r w:rsidRPr="000D2E1B">
        <w:rPr>
          <w:rFonts w:eastAsia="Malgun Gothic"/>
          <w:lang w:eastAsia="ko-KR"/>
        </w:rPr>
        <w:t>. It is used to transfer the logged measurement configuration for network performance optimisation.</w:t>
      </w:r>
    </w:p>
    <w:p w14:paraId="7201E8C1" w14:textId="77777777" w:rsidR="000D2E1B" w:rsidRPr="000D2E1B" w:rsidRDefault="000D2E1B" w:rsidP="000D2E1B">
      <w:pPr>
        <w:ind w:left="568" w:hanging="284"/>
      </w:pPr>
      <w:r w:rsidRPr="000D2E1B">
        <w:t>Signalling radio bearer: SRB1</w:t>
      </w:r>
    </w:p>
    <w:p w14:paraId="4E4B2734" w14:textId="77777777" w:rsidR="000D2E1B" w:rsidRPr="000D2E1B" w:rsidRDefault="000D2E1B" w:rsidP="000D2E1B">
      <w:pPr>
        <w:ind w:left="568" w:hanging="284"/>
      </w:pPr>
      <w:r w:rsidRPr="000D2E1B">
        <w:t>RLC-SAP: AM</w:t>
      </w:r>
    </w:p>
    <w:p w14:paraId="342BE6A9" w14:textId="77777777" w:rsidR="000D2E1B" w:rsidRPr="000D2E1B" w:rsidRDefault="000D2E1B" w:rsidP="000D2E1B">
      <w:pPr>
        <w:ind w:left="568" w:hanging="284"/>
      </w:pPr>
      <w:r w:rsidRPr="000D2E1B">
        <w:t>Logical channel: DCCH</w:t>
      </w:r>
    </w:p>
    <w:p w14:paraId="133CA309" w14:textId="77777777" w:rsidR="000D2E1B" w:rsidRPr="000D2E1B" w:rsidRDefault="000D2E1B" w:rsidP="000D2E1B">
      <w:pPr>
        <w:ind w:left="568" w:hanging="284"/>
      </w:pPr>
      <w:r w:rsidRPr="000D2E1B">
        <w:t>Direction: Network to UE</w:t>
      </w:r>
    </w:p>
    <w:p w14:paraId="1847483E" w14:textId="77777777" w:rsidR="000D2E1B" w:rsidRPr="000D2E1B" w:rsidRDefault="000D2E1B" w:rsidP="000D2E1B">
      <w:pPr>
        <w:keepNext/>
        <w:keepLines/>
        <w:spacing w:before="60"/>
        <w:jc w:val="center"/>
        <w:rPr>
          <w:rFonts w:ascii="Arial" w:hAnsi="Arial"/>
          <w:b/>
          <w:bCs/>
          <w:i/>
          <w:iCs/>
        </w:rPr>
      </w:pPr>
      <w:r w:rsidRPr="000D2E1B">
        <w:rPr>
          <w:rFonts w:ascii="Arial" w:hAnsi="Arial"/>
          <w:b/>
          <w:bCs/>
          <w:i/>
          <w:iCs/>
        </w:rPr>
        <w:t>LoggedMeasurementConfiguration message</w:t>
      </w:r>
    </w:p>
    <w:p w14:paraId="01AB404E"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color w:val="808080"/>
          <w:sz w:val="16"/>
          <w:lang w:eastAsia="en-GB"/>
        </w:rPr>
        <w:t>-- ASN1START</w:t>
      </w:r>
    </w:p>
    <w:p w14:paraId="21CE9248"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color w:val="808080"/>
          <w:sz w:val="16"/>
          <w:lang w:eastAsia="en-GB"/>
        </w:rPr>
        <w:t>-- TAG-LOGGEDMEASUREMENTCONFIGURATION-START</w:t>
      </w:r>
    </w:p>
    <w:p w14:paraId="0CCE928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D707C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LoggedMeasurementConfiguration-r16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3352178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criticalExtensions                      </w:t>
      </w:r>
      <w:r w:rsidRPr="000D2E1B">
        <w:rPr>
          <w:rFonts w:ascii="Courier New" w:hAnsi="Courier New"/>
          <w:noProof/>
          <w:color w:val="993366"/>
          <w:sz w:val="16"/>
          <w:lang w:eastAsia="en-GB"/>
        </w:rPr>
        <w:t>CHOICE</w:t>
      </w:r>
      <w:r w:rsidRPr="000D2E1B">
        <w:rPr>
          <w:rFonts w:ascii="Courier New" w:hAnsi="Courier New"/>
          <w:noProof/>
          <w:sz w:val="16"/>
          <w:lang w:eastAsia="en-GB"/>
        </w:rPr>
        <w:t xml:space="preserve"> {</w:t>
      </w:r>
    </w:p>
    <w:p w14:paraId="6F5CDBAC"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loggedMeasurementConfiguration-r16      LoggedMeasurementConfiguration-r16-IEs,</w:t>
      </w:r>
    </w:p>
    <w:p w14:paraId="5864429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criticalExtensionsFuture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195B139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560B49F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w:t>
      </w:r>
    </w:p>
    <w:p w14:paraId="0A20845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818C4B"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LoggedMeasurementConfiguration-r16-IEs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30EFE3CD"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traceReference-r16                          TraceReference-r16,</w:t>
      </w:r>
    </w:p>
    <w:p w14:paraId="7E02FF0B"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traceRecordingSessionRef-r16                </w:t>
      </w:r>
      <w:r w:rsidRPr="000D2E1B">
        <w:rPr>
          <w:rFonts w:ascii="Courier New" w:hAnsi="Courier New"/>
          <w:noProof/>
          <w:color w:val="993366"/>
          <w:sz w:val="16"/>
          <w:lang w:eastAsia="en-GB"/>
        </w:rPr>
        <w:t>OCTET</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STRING</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SIZE</w:t>
      </w:r>
      <w:r w:rsidRPr="000D2E1B">
        <w:rPr>
          <w:rFonts w:ascii="Courier New" w:hAnsi="Courier New"/>
          <w:noProof/>
          <w:sz w:val="16"/>
          <w:lang w:eastAsia="en-GB"/>
        </w:rPr>
        <w:t xml:space="preserve"> (2)),</w:t>
      </w:r>
    </w:p>
    <w:p w14:paraId="53FF457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tce-Id-r16                                  </w:t>
      </w:r>
      <w:r w:rsidRPr="000D2E1B">
        <w:rPr>
          <w:rFonts w:ascii="Courier New" w:hAnsi="Courier New"/>
          <w:noProof/>
          <w:color w:val="993366"/>
          <w:sz w:val="16"/>
          <w:lang w:eastAsia="en-GB"/>
        </w:rPr>
        <w:t>OCTET</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STRING</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SIZE</w:t>
      </w:r>
      <w:r w:rsidRPr="000D2E1B">
        <w:rPr>
          <w:rFonts w:ascii="Courier New" w:hAnsi="Courier New"/>
          <w:noProof/>
          <w:sz w:val="16"/>
          <w:lang w:eastAsia="en-GB"/>
        </w:rPr>
        <w:t xml:space="preserve"> (1)),</w:t>
      </w:r>
    </w:p>
    <w:p w14:paraId="031841BF"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absoluteTimeInfo-r16                        AbsoluteTimeInfo-r16,</w:t>
      </w:r>
    </w:p>
    <w:p w14:paraId="549EDE4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areaConfiguration-r16                       AreaConfiguration-r16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R</w:t>
      </w:r>
    </w:p>
    <w:p w14:paraId="6DC14159"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plmn-IdentityList-r16                       PLMN-IdentityList2-r16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R</w:t>
      </w:r>
    </w:p>
    <w:p w14:paraId="29F4ED18"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bt-NameList-r16                             SetupRelease {BT-NameList-r16}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M</w:t>
      </w:r>
    </w:p>
    <w:p w14:paraId="34386BA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wlan-NameList-r16                           SetupRelease {WLAN-NameList-r16}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M</w:t>
      </w:r>
    </w:p>
    <w:p w14:paraId="738635B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sensor-NameList-r16                         SetupRelease {Sensor-NameList-r16}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M</w:t>
      </w:r>
    </w:p>
    <w:p w14:paraId="7EC77DBA"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loggingDuration-r16                         LoggingDuration-r16,</w:t>
      </w:r>
    </w:p>
    <w:p w14:paraId="462F371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reportType                                  </w:t>
      </w:r>
      <w:r w:rsidRPr="000D2E1B">
        <w:rPr>
          <w:rFonts w:ascii="Courier New" w:hAnsi="Courier New"/>
          <w:noProof/>
          <w:color w:val="993366"/>
          <w:sz w:val="16"/>
          <w:lang w:eastAsia="en-GB"/>
        </w:rPr>
        <w:t>CHOICE</w:t>
      </w:r>
      <w:r w:rsidRPr="000D2E1B">
        <w:rPr>
          <w:rFonts w:ascii="Courier New" w:hAnsi="Courier New"/>
          <w:noProof/>
          <w:sz w:val="16"/>
          <w:lang w:eastAsia="en-GB"/>
        </w:rPr>
        <w:t xml:space="preserve"> {</w:t>
      </w:r>
    </w:p>
    <w:p w14:paraId="1C61443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periodical                                  LoggedPeriodicalReportConfig-r16,</w:t>
      </w:r>
    </w:p>
    <w:p w14:paraId="5A822002"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eventTriggered                              LoggedEventTriggerConfig-r16,</w:t>
      </w:r>
    </w:p>
    <w:p w14:paraId="4D12D18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65FC277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1582E5C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lateNonCriticalExtension                    </w:t>
      </w:r>
      <w:r w:rsidRPr="000D2E1B">
        <w:rPr>
          <w:rFonts w:ascii="Courier New" w:hAnsi="Courier New"/>
          <w:noProof/>
          <w:color w:val="993366"/>
          <w:sz w:val="16"/>
          <w:lang w:eastAsia="en-GB"/>
        </w:rPr>
        <w:t>OCTET</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STRING</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OPTIONAL</w:t>
      </w:r>
      <w:r w:rsidRPr="000D2E1B">
        <w:rPr>
          <w:rFonts w:ascii="Courier New" w:hAnsi="Courier New"/>
          <w:noProof/>
          <w:sz w:val="16"/>
          <w:lang w:eastAsia="en-GB"/>
        </w:rPr>
        <w:t>,</w:t>
      </w:r>
    </w:p>
    <w:p w14:paraId="59B52209"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nonCriticalExtension                        LoggedMeasurementConfiguration-v1700-IEs </w:t>
      </w:r>
      <w:r w:rsidRPr="000D2E1B">
        <w:rPr>
          <w:rFonts w:ascii="Courier New" w:hAnsi="Courier New"/>
          <w:noProof/>
          <w:color w:val="993366"/>
          <w:sz w:val="16"/>
          <w:lang w:eastAsia="en-GB"/>
        </w:rPr>
        <w:t>OPTIONAL</w:t>
      </w:r>
    </w:p>
    <w:p w14:paraId="14E795F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lastRenderedPageBreak/>
        <w:t>}</w:t>
      </w:r>
    </w:p>
    <w:p w14:paraId="13706D9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28D2F5"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LoggedMeasurementConfiguration-v1700-IEs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4831D51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sigLoggedMeasType-r17                       </w:t>
      </w:r>
      <w:r w:rsidRPr="000D2E1B">
        <w:rPr>
          <w:rFonts w:ascii="Courier New" w:hAnsi="Courier New"/>
          <w:noProof/>
          <w:color w:val="993366"/>
          <w:sz w:val="16"/>
          <w:lang w:eastAsia="en-GB"/>
        </w:rPr>
        <w:t>ENUMERATED</w:t>
      </w:r>
      <w:r w:rsidRPr="000D2E1B">
        <w:rPr>
          <w:rFonts w:ascii="Courier New" w:hAnsi="Courier New"/>
          <w:noProof/>
          <w:sz w:val="16"/>
          <w:lang w:eastAsia="en-GB"/>
        </w:rPr>
        <w:t xml:space="preserve"> {true}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 Need R</w:t>
      </w:r>
    </w:p>
    <w:p w14:paraId="3AC80C19"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earlyMeasIndication-r17                     </w:t>
      </w:r>
      <w:r w:rsidRPr="000D2E1B">
        <w:rPr>
          <w:rFonts w:ascii="Courier New" w:hAnsi="Courier New"/>
          <w:noProof/>
          <w:color w:val="993366"/>
          <w:sz w:val="16"/>
          <w:lang w:eastAsia="en-GB"/>
        </w:rPr>
        <w:t>ENUMERATED</w:t>
      </w:r>
      <w:r w:rsidRPr="000D2E1B">
        <w:rPr>
          <w:rFonts w:ascii="Courier New" w:hAnsi="Courier New"/>
          <w:noProof/>
          <w:sz w:val="16"/>
          <w:lang w:eastAsia="en-GB"/>
        </w:rPr>
        <w:t xml:space="preserve"> {true}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 Need R</w:t>
      </w:r>
    </w:p>
    <w:p w14:paraId="2784FEE3" w14:textId="03371065"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areaConfiguration-</w:t>
      </w:r>
      <w:ins w:id="20" w:author="CATT" w:date="2023-09-12T14:07:00Z">
        <w:r w:rsidR="00A050D6">
          <w:rPr>
            <w:rFonts w:ascii="Courier New" w:eastAsia="等线" w:hAnsi="Courier New" w:hint="eastAsia"/>
            <w:noProof/>
            <w:sz w:val="16"/>
            <w:lang w:eastAsia="zh-CN"/>
          </w:rPr>
          <w:t>r17</w:t>
        </w:r>
      </w:ins>
      <w:del w:id="21" w:author="CATT" w:date="2023-09-12T14:07:00Z">
        <w:r w:rsidRPr="000D2E1B" w:rsidDel="00A050D6">
          <w:rPr>
            <w:rFonts w:ascii="Courier New" w:hAnsi="Courier New"/>
            <w:noProof/>
            <w:sz w:val="16"/>
            <w:lang w:eastAsia="en-GB"/>
          </w:rPr>
          <w:delText>v1700</w:delText>
        </w:r>
      </w:del>
      <w:r w:rsidRPr="000D2E1B">
        <w:rPr>
          <w:rFonts w:ascii="Courier New" w:hAnsi="Courier New"/>
          <w:noProof/>
          <w:sz w:val="16"/>
          <w:lang w:eastAsia="en-GB"/>
        </w:rPr>
        <w:t xml:space="preserve">                     AreaConfiguration-</w:t>
      </w:r>
      <w:ins w:id="22" w:author="CATT" w:date="2023-09-12T14:07:00Z">
        <w:r w:rsidR="00A050D6">
          <w:rPr>
            <w:rFonts w:ascii="Courier New" w:eastAsia="等线" w:hAnsi="Courier New" w:hint="eastAsia"/>
            <w:noProof/>
            <w:sz w:val="16"/>
            <w:lang w:eastAsia="zh-CN"/>
          </w:rPr>
          <w:t>r17</w:t>
        </w:r>
      </w:ins>
      <w:del w:id="23" w:author="CATT" w:date="2023-09-12T14:07:00Z">
        <w:r w:rsidRPr="000D2E1B" w:rsidDel="00A050D6">
          <w:rPr>
            <w:rFonts w:ascii="Courier New" w:hAnsi="Courier New"/>
            <w:noProof/>
            <w:sz w:val="16"/>
            <w:lang w:eastAsia="en-GB"/>
          </w:rPr>
          <w:delText>v1700</w:delText>
        </w:r>
      </w:del>
      <w:r w:rsidRPr="000D2E1B">
        <w:rPr>
          <w:rFonts w:ascii="Courier New" w:hAnsi="Courier New"/>
          <w:noProof/>
          <w:sz w:val="16"/>
          <w:lang w:eastAsia="en-GB"/>
        </w:rPr>
        <w:t xml:space="preserve">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ins w:id="24" w:author="CATT" w:date="2023-09-12T14:12:00Z">
        <w:r w:rsidR="00AF3613" w:rsidRPr="00AF3613">
          <w:rPr>
            <w:rFonts w:ascii="Courier New" w:hAnsi="Courier New"/>
            <w:noProof/>
            <w:color w:val="808080"/>
            <w:sz w:val="16"/>
            <w:lang w:eastAsia="en-GB"/>
          </w:rPr>
          <w:t xml:space="preserve">-- Cond </w:t>
        </w:r>
      </w:ins>
      <w:ins w:id="25" w:author="CATT" w:date="2023-09-12T14:25:00Z">
        <w:r w:rsidR="00DA5D5D">
          <w:rPr>
            <w:rFonts w:ascii="Courier New" w:eastAsia="等线" w:hAnsi="Courier New" w:hint="eastAsia"/>
            <w:noProof/>
            <w:color w:val="808080"/>
            <w:sz w:val="16"/>
            <w:lang w:eastAsia="zh-CN"/>
          </w:rPr>
          <w:t>NoAreaCon</w:t>
        </w:r>
      </w:ins>
      <w:ins w:id="26" w:author="CATT" w:date="2023-09-12T14:26:00Z">
        <w:r w:rsidR="00DA5D5D">
          <w:rPr>
            <w:rFonts w:ascii="Courier New" w:eastAsia="等线" w:hAnsi="Courier New" w:hint="eastAsia"/>
            <w:noProof/>
            <w:color w:val="808080"/>
            <w:sz w:val="16"/>
            <w:lang w:eastAsia="zh-CN"/>
          </w:rPr>
          <w:t>f</w:t>
        </w:r>
      </w:ins>
      <w:ins w:id="27" w:author="CATT" w:date="2023-09-12T14:25:00Z">
        <w:r w:rsidR="00DA5D5D">
          <w:rPr>
            <w:rFonts w:ascii="Courier New" w:eastAsia="等线" w:hAnsi="Courier New" w:hint="eastAsia"/>
            <w:noProof/>
            <w:color w:val="808080"/>
            <w:sz w:val="16"/>
            <w:lang w:eastAsia="zh-CN"/>
          </w:rPr>
          <w:t>i</w:t>
        </w:r>
      </w:ins>
      <w:ins w:id="28" w:author="CATT" w:date="2023-09-12T14:26:00Z">
        <w:r w:rsidR="00DA5D5D">
          <w:rPr>
            <w:rFonts w:ascii="Courier New" w:eastAsia="等线" w:hAnsi="Courier New" w:hint="eastAsia"/>
            <w:noProof/>
            <w:color w:val="808080"/>
            <w:sz w:val="16"/>
            <w:lang w:eastAsia="zh-CN"/>
          </w:rPr>
          <w:t>g</w:t>
        </w:r>
      </w:ins>
      <w:del w:id="29" w:author="CATT" w:date="2023-09-12T14:12:00Z">
        <w:r w:rsidRPr="000D2E1B" w:rsidDel="00AF3613">
          <w:rPr>
            <w:rFonts w:ascii="Courier New" w:hAnsi="Courier New"/>
            <w:noProof/>
            <w:color w:val="808080"/>
            <w:sz w:val="16"/>
            <w:lang w:eastAsia="en-GB"/>
          </w:rPr>
          <w:delText>--Need R</w:delText>
        </w:r>
      </w:del>
    </w:p>
    <w:p w14:paraId="34332235"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nonCriticalExtension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                              </w:t>
      </w:r>
      <w:r w:rsidRPr="000D2E1B">
        <w:rPr>
          <w:rFonts w:ascii="Courier New" w:hAnsi="Courier New"/>
          <w:noProof/>
          <w:color w:val="993366"/>
          <w:sz w:val="16"/>
          <w:lang w:eastAsia="en-GB"/>
        </w:rPr>
        <w:t>OPTIONAL</w:t>
      </w:r>
    </w:p>
    <w:p w14:paraId="28B419A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w:t>
      </w:r>
    </w:p>
    <w:p w14:paraId="20480F2E"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7B1B7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LoggedPeriodicalReportConfig-r16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18D8C60C"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loggingInterval-r16                             LoggingInterval-r16,</w:t>
      </w:r>
    </w:p>
    <w:p w14:paraId="4F3287D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6091EF89"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599F4FF5"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CB472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LoggedEventTriggerConfig-r16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4475017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eventType-r16                                   EventType-r16,</w:t>
      </w:r>
    </w:p>
    <w:p w14:paraId="57C57CA8"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loggingInterval-r16                             LoggingInterval-r16,</w:t>
      </w:r>
    </w:p>
    <w:p w14:paraId="4E4C17BD"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58379E4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w:t>
      </w:r>
    </w:p>
    <w:p w14:paraId="68BFE3DB"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952F2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EventType-r16 ::= </w:t>
      </w:r>
      <w:r w:rsidRPr="000D2E1B">
        <w:rPr>
          <w:rFonts w:ascii="Courier New" w:hAnsi="Courier New"/>
          <w:noProof/>
          <w:color w:val="993366"/>
          <w:sz w:val="16"/>
          <w:lang w:eastAsia="en-GB"/>
        </w:rPr>
        <w:t>CHOICE</w:t>
      </w:r>
      <w:r w:rsidRPr="000D2E1B">
        <w:rPr>
          <w:rFonts w:ascii="Courier New" w:hAnsi="Courier New"/>
          <w:noProof/>
          <w:sz w:val="16"/>
          <w:lang w:eastAsia="en-GB"/>
        </w:rPr>
        <w:t xml:space="preserve"> {</w:t>
      </w:r>
    </w:p>
    <w:p w14:paraId="0A3E1EBF"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outOfCoverage     </w:t>
      </w:r>
      <w:r w:rsidRPr="000D2E1B">
        <w:rPr>
          <w:rFonts w:ascii="Courier New" w:hAnsi="Courier New"/>
          <w:noProof/>
          <w:color w:val="993366"/>
          <w:sz w:val="16"/>
          <w:lang w:eastAsia="en-GB"/>
        </w:rPr>
        <w:t>NULL</w:t>
      </w:r>
      <w:r w:rsidRPr="000D2E1B">
        <w:rPr>
          <w:rFonts w:ascii="Courier New" w:hAnsi="Courier New"/>
          <w:noProof/>
          <w:sz w:val="16"/>
          <w:lang w:eastAsia="en-GB"/>
        </w:rPr>
        <w:t>,</w:t>
      </w:r>
    </w:p>
    <w:p w14:paraId="0C2E2E60"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event</w:t>
      </w:r>
      <w:r w:rsidRPr="000D2E1B">
        <w:rPr>
          <w:rFonts w:ascii="Courier New" w:eastAsia="等线" w:hAnsi="Courier New"/>
          <w:noProof/>
          <w:sz w:val="16"/>
          <w:lang w:eastAsia="en-GB"/>
        </w:rPr>
        <w:t>L1</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62B5DA10"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l1-Threshold      MeasTriggerQuantity,</w:t>
      </w:r>
    </w:p>
    <w:p w14:paraId="757B72B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hysteresis        Hysteresis,</w:t>
      </w:r>
    </w:p>
    <w:p w14:paraId="1BEC2388"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timeToTrigger     TimeToTrigger</w:t>
      </w:r>
    </w:p>
    <w:p w14:paraId="4D1BDE7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41324EB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4202103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w:t>
      </w:r>
    </w:p>
    <w:p w14:paraId="6434794C"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1E53B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color w:val="808080"/>
          <w:sz w:val="16"/>
          <w:lang w:eastAsia="en-GB"/>
        </w:rPr>
        <w:t>-- TAG-LOGGEDMEASUREMENTCONFIGURATION-STOP</w:t>
      </w:r>
    </w:p>
    <w:p w14:paraId="427E7E0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color w:val="808080"/>
          <w:sz w:val="16"/>
          <w:lang w:eastAsia="en-GB"/>
        </w:rPr>
        <w:t>-- ASN1STOP</w:t>
      </w:r>
    </w:p>
    <w:p w14:paraId="09B5B7A0" w14:textId="77777777" w:rsidR="000D2E1B" w:rsidRPr="000D2E1B" w:rsidRDefault="000D2E1B" w:rsidP="000D2E1B"/>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D2E1B" w:rsidRPr="000D2E1B" w14:paraId="3A1D4B6B"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5229E1" w14:textId="77777777" w:rsidR="000D2E1B" w:rsidRPr="000D2E1B" w:rsidRDefault="000D2E1B" w:rsidP="000D2E1B">
            <w:pPr>
              <w:keepNext/>
              <w:keepLines/>
              <w:spacing w:after="0"/>
              <w:jc w:val="center"/>
              <w:rPr>
                <w:rFonts w:ascii="Arial" w:hAnsi="Arial"/>
                <w:b/>
                <w:sz w:val="18"/>
                <w:lang w:eastAsia="en-GB"/>
              </w:rPr>
            </w:pPr>
            <w:r w:rsidRPr="000D2E1B">
              <w:rPr>
                <w:rFonts w:ascii="Arial" w:hAnsi="Arial"/>
                <w:b/>
                <w:i/>
                <w:iCs/>
                <w:sz w:val="18"/>
                <w:lang w:eastAsia="ko-KR"/>
              </w:rPr>
              <w:lastRenderedPageBreak/>
              <w:t>LoggedMeasurementConfiguration</w:t>
            </w:r>
            <w:r w:rsidRPr="000D2E1B">
              <w:rPr>
                <w:rFonts w:ascii="Arial" w:hAnsi="Arial"/>
                <w:b/>
                <w:iCs/>
                <w:sz w:val="18"/>
                <w:lang w:eastAsia="en-GB"/>
              </w:rPr>
              <w:t xml:space="preserve"> field descriptions</w:t>
            </w:r>
          </w:p>
        </w:tc>
      </w:tr>
      <w:tr w:rsidR="000D2E1B" w:rsidRPr="000D2E1B" w14:paraId="3DABB7B3"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0E327EF" w14:textId="77777777" w:rsidR="000D2E1B" w:rsidRPr="000D2E1B" w:rsidRDefault="000D2E1B" w:rsidP="000D2E1B">
            <w:pPr>
              <w:keepNext/>
              <w:keepLines/>
              <w:spacing w:after="0"/>
              <w:rPr>
                <w:rFonts w:ascii="Arial" w:eastAsia="宋体" w:hAnsi="Arial"/>
                <w:b/>
                <w:bCs/>
                <w:i/>
                <w:iCs/>
                <w:sz w:val="18"/>
                <w:lang w:eastAsia="sv-SE"/>
              </w:rPr>
            </w:pPr>
            <w:r w:rsidRPr="000D2E1B">
              <w:rPr>
                <w:rFonts w:ascii="Arial" w:eastAsia="宋体" w:hAnsi="Arial"/>
                <w:b/>
                <w:bCs/>
                <w:i/>
                <w:iCs/>
                <w:sz w:val="18"/>
                <w:lang w:eastAsia="sv-SE"/>
              </w:rPr>
              <w:t>absoluteTimeInfo</w:t>
            </w:r>
          </w:p>
          <w:p w14:paraId="757FAA0D" w14:textId="77777777" w:rsidR="000D2E1B" w:rsidRPr="000D2E1B" w:rsidRDefault="000D2E1B" w:rsidP="000D2E1B">
            <w:pPr>
              <w:keepNext/>
              <w:keepLines/>
              <w:spacing w:after="0"/>
              <w:rPr>
                <w:rFonts w:ascii="Arial" w:hAnsi="Arial"/>
                <w:iCs/>
                <w:sz w:val="18"/>
                <w:lang w:eastAsia="ko-KR"/>
              </w:rPr>
            </w:pPr>
            <w:r w:rsidRPr="000D2E1B">
              <w:rPr>
                <w:rFonts w:ascii="Arial" w:hAnsi="Arial"/>
                <w:iCs/>
                <w:sz w:val="18"/>
                <w:lang w:eastAsia="ko-KR"/>
              </w:rPr>
              <w:t xml:space="preserve">Indicates </w:t>
            </w:r>
            <w:r w:rsidRPr="000D2E1B">
              <w:rPr>
                <w:rFonts w:ascii="Arial" w:eastAsia="宋体" w:hAnsi="Arial"/>
                <w:sz w:val="18"/>
                <w:lang w:eastAsia="sv-SE"/>
              </w:rPr>
              <w:t>the absolute time in the current cell.</w:t>
            </w:r>
          </w:p>
        </w:tc>
      </w:tr>
      <w:tr w:rsidR="000D2E1B" w:rsidRPr="000D2E1B" w14:paraId="653F83BB"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FB314FB" w14:textId="77777777" w:rsidR="000D2E1B" w:rsidRPr="000D2E1B" w:rsidRDefault="000D2E1B" w:rsidP="000D2E1B">
            <w:pPr>
              <w:keepNext/>
              <w:keepLines/>
              <w:spacing w:after="0"/>
              <w:rPr>
                <w:rFonts w:ascii="Arial" w:eastAsia="宋体" w:hAnsi="Arial"/>
                <w:b/>
                <w:bCs/>
                <w:i/>
                <w:kern w:val="2"/>
                <w:sz w:val="18"/>
                <w:lang w:eastAsia="en-GB"/>
              </w:rPr>
            </w:pPr>
            <w:r w:rsidRPr="000D2E1B">
              <w:rPr>
                <w:rFonts w:ascii="Arial" w:eastAsia="宋体" w:hAnsi="Arial"/>
                <w:b/>
                <w:bCs/>
                <w:i/>
                <w:kern w:val="2"/>
                <w:sz w:val="18"/>
                <w:lang w:eastAsia="en-GB"/>
              </w:rPr>
              <w:t>areaConfiguration</w:t>
            </w:r>
          </w:p>
          <w:p w14:paraId="1438E1EA" w14:textId="77777777" w:rsidR="000D2E1B" w:rsidRPr="000D2E1B" w:rsidRDefault="000D2E1B" w:rsidP="000D2E1B">
            <w:pPr>
              <w:keepNext/>
              <w:keepLines/>
              <w:spacing w:after="0"/>
              <w:rPr>
                <w:rFonts w:ascii="Arial" w:eastAsia="宋体" w:hAnsi="Arial"/>
                <w:b/>
                <w:bCs/>
                <w:i/>
                <w:kern w:val="2"/>
                <w:sz w:val="18"/>
                <w:lang w:eastAsia="en-GB"/>
              </w:rPr>
            </w:pPr>
            <w:r w:rsidRPr="000D2E1B">
              <w:rPr>
                <w:rFonts w:ascii="Arial" w:hAnsi="Arial"/>
                <w:bCs/>
                <w:iCs/>
                <w:sz w:val="18"/>
                <w:lang w:eastAsia="ko-KR"/>
              </w:rPr>
              <w:t xml:space="preserve">Used </w:t>
            </w:r>
            <w:r w:rsidRPr="000D2E1B">
              <w:rPr>
                <w:rFonts w:ascii="Arial" w:eastAsia="宋体" w:hAnsi="Arial"/>
                <w:kern w:val="2"/>
                <w:sz w:val="18"/>
                <w:lang w:eastAsia="en-GB"/>
              </w:rPr>
              <w:t xml:space="preserve">to </w:t>
            </w:r>
            <w:r w:rsidRPr="000D2E1B">
              <w:rPr>
                <w:rFonts w:ascii="Arial" w:eastAsia="宋体" w:hAnsi="Arial"/>
                <w:bCs/>
                <w:kern w:val="2"/>
                <w:sz w:val="18"/>
                <w:lang w:eastAsia="en-GB"/>
              </w:rPr>
              <w:t>restrict the area in which the UE performs measurement logging to cells broadcasting either one of the included cell identities or one of the included tracking area codes/ frequencies</w:t>
            </w:r>
            <w:r w:rsidRPr="000D2E1B">
              <w:rPr>
                <w:rFonts w:ascii="Arial" w:eastAsia="宋体" w:hAnsi="Arial"/>
                <w:kern w:val="2"/>
                <w:sz w:val="18"/>
                <w:lang w:eastAsia="en-GB"/>
              </w:rPr>
              <w:t>.</w:t>
            </w:r>
          </w:p>
        </w:tc>
      </w:tr>
      <w:tr w:rsidR="000D2E1B" w:rsidRPr="000D2E1B" w14:paraId="59B9091B"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0AD7FD7" w14:textId="77777777" w:rsidR="000D2E1B" w:rsidRPr="000D2E1B" w:rsidRDefault="000D2E1B" w:rsidP="000D2E1B">
            <w:pPr>
              <w:keepNext/>
              <w:keepLines/>
              <w:spacing w:after="0"/>
              <w:rPr>
                <w:rFonts w:ascii="Arial" w:eastAsia="宋体" w:hAnsi="Arial"/>
                <w:b/>
                <w:bCs/>
                <w:i/>
                <w:kern w:val="2"/>
                <w:sz w:val="18"/>
                <w:lang w:eastAsia="en-GB"/>
              </w:rPr>
            </w:pPr>
            <w:r w:rsidRPr="000D2E1B">
              <w:rPr>
                <w:rFonts w:ascii="Arial" w:eastAsia="宋体" w:hAnsi="Arial"/>
                <w:b/>
                <w:bCs/>
                <w:i/>
                <w:kern w:val="2"/>
                <w:sz w:val="18"/>
                <w:lang w:eastAsia="en-GB"/>
              </w:rPr>
              <w:t>earlyMeasIndication</w:t>
            </w:r>
          </w:p>
          <w:p w14:paraId="2B0E2BF4" w14:textId="77777777" w:rsidR="000D2E1B" w:rsidRPr="000D2E1B" w:rsidRDefault="000D2E1B" w:rsidP="000D2E1B">
            <w:pPr>
              <w:keepNext/>
              <w:keepLines/>
              <w:spacing w:after="0"/>
              <w:rPr>
                <w:rFonts w:ascii="Arial" w:eastAsia="宋体" w:hAnsi="Arial"/>
                <w:iCs/>
                <w:kern w:val="2"/>
                <w:sz w:val="18"/>
                <w:lang w:eastAsia="en-GB"/>
              </w:rPr>
            </w:pPr>
            <w:r w:rsidRPr="000D2E1B">
              <w:rPr>
                <w:rFonts w:ascii="Arial" w:eastAsia="宋体" w:hAnsi="Arial"/>
                <w:iCs/>
                <w:kern w:val="2"/>
                <w:sz w:val="18"/>
                <w:lang w:eastAsia="en-GB"/>
              </w:rPr>
              <w:t>If included, the field indicates the UE is allowed to log measurements on early measurement related frequencies in logged measurements.</w:t>
            </w:r>
          </w:p>
        </w:tc>
      </w:tr>
      <w:tr w:rsidR="000D2E1B" w:rsidRPr="000D2E1B" w14:paraId="2A15F1FE"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9F2601" w14:textId="77777777" w:rsidR="000D2E1B" w:rsidRPr="000D2E1B" w:rsidRDefault="000D2E1B" w:rsidP="000D2E1B">
            <w:pPr>
              <w:keepNext/>
              <w:keepLines/>
              <w:spacing w:after="0"/>
              <w:rPr>
                <w:rFonts w:ascii="Arial" w:hAnsi="Arial"/>
                <w:b/>
                <w:i/>
                <w:sz w:val="18"/>
                <w:lang w:eastAsia="sv-SE"/>
              </w:rPr>
            </w:pPr>
            <w:r w:rsidRPr="000D2E1B">
              <w:rPr>
                <w:rFonts w:ascii="Arial" w:hAnsi="Arial"/>
                <w:b/>
                <w:i/>
                <w:sz w:val="18"/>
                <w:lang w:eastAsia="sv-SE"/>
              </w:rPr>
              <w:t>eventType</w:t>
            </w:r>
          </w:p>
          <w:p w14:paraId="3681BBFF" w14:textId="77777777" w:rsidR="000D2E1B" w:rsidRPr="000D2E1B" w:rsidRDefault="000D2E1B" w:rsidP="000D2E1B">
            <w:pPr>
              <w:keepNext/>
              <w:keepLines/>
              <w:spacing w:after="0"/>
              <w:rPr>
                <w:rFonts w:ascii="Arial" w:hAnsi="Arial"/>
                <w:i/>
                <w:iCs/>
                <w:sz w:val="18"/>
                <w:lang w:eastAsia="ko-KR"/>
              </w:rPr>
            </w:pPr>
            <w:r w:rsidRPr="000D2E1B">
              <w:rPr>
                <w:rFonts w:ascii="Arial" w:hAnsi="Arial"/>
                <w:bCs/>
                <w:iCs/>
                <w:sz w:val="18"/>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0D2E1B" w:rsidRPr="000D2E1B" w14:paraId="5018247C"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6F15446" w14:textId="77777777" w:rsidR="000D2E1B" w:rsidRPr="000D2E1B" w:rsidRDefault="000D2E1B" w:rsidP="000D2E1B">
            <w:pPr>
              <w:keepNext/>
              <w:keepLines/>
              <w:spacing w:after="0"/>
              <w:rPr>
                <w:rFonts w:ascii="Arial" w:eastAsia="宋体" w:hAnsi="Arial"/>
                <w:b/>
                <w:bCs/>
                <w:i/>
                <w:kern w:val="2"/>
                <w:sz w:val="18"/>
                <w:lang w:eastAsia="en-GB"/>
              </w:rPr>
            </w:pPr>
            <w:r w:rsidRPr="000D2E1B">
              <w:rPr>
                <w:rFonts w:ascii="Arial" w:eastAsia="宋体" w:hAnsi="Arial"/>
                <w:b/>
                <w:bCs/>
                <w:i/>
                <w:kern w:val="2"/>
                <w:sz w:val="18"/>
                <w:lang w:eastAsia="en-GB"/>
              </w:rPr>
              <w:t>plmn-IdentityList</w:t>
            </w:r>
          </w:p>
          <w:p w14:paraId="133AC159" w14:textId="77777777" w:rsidR="000D2E1B" w:rsidRPr="000D2E1B" w:rsidRDefault="000D2E1B" w:rsidP="000D2E1B">
            <w:pPr>
              <w:keepNext/>
              <w:keepLines/>
              <w:spacing w:after="0"/>
              <w:rPr>
                <w:rFonts w:ascii="Arial" w:hAnsi="Arial"/>
                <w:b/>
                <w:i/>
                <w:sz w:val="18"/>
                <w:lang w:eastAsia="sv-SE"/>
              </w:rPr>
            </w:pPr>
            <w:r w:rsidRPr="000D2E1B">
              <w:rPr>
                <w:rFonts w:ascii="Arial" w:eastAsia="宋体"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0D2E1B" w:rsidRPr="000D2E1B" w14:paraId="0F56FF5C"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93C88E1" w14:textId="77777777" w:rsidR="000D2E1B" w:rsidRPr="000D2E1B" w:rsidRDefault="000D2E1B" w:rsidP="000D2E1B">
            <w:pPr>
              <w:keepNext/>
              <w:keepLines/>
              <w:spacing w:after="0"/>
              <w:rPr>
                <w:rFonts w:ascii="Arial" w:hAnsi="Arial"/>
                <w:b/>
                <w:i/>
                <w:sz w:val="18"/>
                <w:lang w:eastAsia="sv-SE"/>
              </w:rPr>
            </w:pPr>
            <w:r w:rsidRPr="000D2E1B">
              <w:rPr>
                <w:rFonts w:ascii="Arial" w:hAnsi="Arial"/>
                <w:b/>
                <w:i/>
                <w:sz w:val="18"/>
                <w:lang w:eastAsia="sv-SE"/>
              </w:rPr>
              <w:t>sigLoggedMeasType</w:t>
            </w:r>
          </w:p>
          <w:p w14:paraId="325C05CB" w14:textId="11069AFE" w:rsidR="000D2E1B" w:rsidRPr="000D2E1B" w:rsidRDefault="000D2E1B" w:rsidP="00E75E5C">
            <w:pPr>
              <w:keepNext/>
              <w:keepLines/>
              <w:spacing w:after="0"/>
              <w:rPr>
                <w:rFonts w:ascii="Arial" w:hAnsi="Arial"/>
                <w:bCs/>
                <w:iCs/>
                <w:sz w:val="18"/>
                <w:lang w:eastAsia="sv-SE"/>
              </w:rPr>
            </w:pPr>
            <w:r w:rsidRPr="000D2E1B">
              <w:rPr>
                <w:rFonts w:ascii="Arial" w:hAnsi="Arial"/>
                <w:bCs/>
                <w:iCs/>
                <w:sz w:val="18"/>
                <w:lang w:eastAsia="sv-SE"/>
              </w:rPr>
              <w:t>If included, the field indicates a signalling based logged measurement</w:t>
            </w:r>
            <w:r w:rsidR="00E75E5C">
              <w:rPr>
                <w:rFonts w:ascii="Arial" w:hAnsi="Arial" w:hint="eastAsia"/>
                <w:bCs/>
                <w:iCs/>
                <w:sz w:val="18"/>
                <w:lang w:eastAsia="zh-CN"/>
              </w:rPr>
              <w:t xml:space="preserve"> </w:t>
            </w:r>
            <w:r w:rsidR="00E75E5C" w:rsidRPr="00E75E5C">
              <w:rPr>
                <w:rFonts w:ascii="Arial" w:hAnsi="Arial"/>
                <w:bCs/>
                <w:iCs/>
                <w:sz w:val="18"/>
                <w:lang w:eastAsia="zh-CN"/>
              </w:rPr>
              <w:t>configuration</w:t>
            </w:r>
            <w:r w:rsidRPr="000D2E1B">
              <w:rPr>
                <w:rFonts w:ascii="Arial" w:hAnsi="Arial"/>
                <w:bCs/>
                <w:iCs/>
                <w:sz w:val="18"/>
                <w:lang w:eastAsia="sv-SE"/>
              </w:rPr>
              <w:t xml:space="preserve"> (See TS 37.320 [61]).</w:t>
            </w:r>
          </w:p>
        </w:tc>
      </w:tr>
      <w:tr w:rsidR="000D2E1B" w:rsidRPr="000D2E1B" w14:paraId="53BEBDAC"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8F3242" w14:textId="77777777" w:rsidR="000D2E1B" w:rsidRPr="000D2E1B" w:rsidRDefault="000D2E1B" w:rsidP="000D2E1B">
            <w:pPr>
              <w:keepNext/>
              <w:keepLines/>
              <w:spacing w:after="0"/>
              <w:rPr>
                <w:rFonts w:ascii="Arial" w:hAnsi="Arial"/>
                <w:b/>
                <w:i/>
                <w:sz w:val="18"/>
                <w:lang w:eastAsia="sv-SE"/>
              </w:rPr>
            </w:pPr>
            <w:r w:rsidRPr="000D2E1B">
              <w:rPr>
                <w:rFonts w:ascii="Arial" w:hAnsi="Arial"/>
                <w:b/>
                <w:i/>
                <w:sz w:val="18"/>
                <w:lang w:eastAsia="sv-SE"/>
              </w:rPr>
              <w:t>tce-Id</w:t>
            </w:r>
          </w:p>
          <w:p w14:paraId="6B87CC8A" w14:textId="77777777" w:rsidR="000D2E1B" w:rsidRPr="000D2E1B" w:rsidRDefault="000D2E1B" w:rsidP="000D2E1B">
            <w:pPr>
              <w:keepNext/>
              <w:keepLines/>
              <w:spacing w:after="0"/>
              <w:rPr>
                <w:rFonts w:ascii="Arial" w:eastAsia="宋体" w:hAnsi="Arial"/>
                <w:b/>
                <w:bCs/>
                <w:i/>
                <w:kern w:val="2"/>
                <w:sz w:val="18"/>
                <w:lang w:eastAsia="en-GB"/>
              </w:rPr>
            </w:pPr>
            <w:r w:rsidRPr="000D2E1B">
              <w:rPr>
                <w:rFonts w:ascii="Arial" w:hAnsi="Arial"/>
                <w:bCs/>
                <w:iCs/>
                <w:sz w:val="18"/>
                <w:lang w:eastAsia="sv-SE"/>
              </w:rPr>
              <w:t>P</w:t>
            </w:r>
            <w:r w:rsidRPr="000D2E1B">
              <w:rPr>
                <w:rFonts w:ascii="Arial" w:hAnsi="Arial"/>
                <w:bCs/>
                <w:iCs/>
                <w:sz w:val="18"/>
                <w:lang w:eastAsia="en-GB"/>
              </w:rPr>
              <w:t>arameter Trace Collection Entity Id: See TS 32.422 [52].</w:t>
            </w:r>
          </w:p>
        </w:tc>
      </w:tr>
      <w:tr w:rsidR="000D2E1B" w:rsidRPr="000D2E1B" w14:paraId="267B6D04"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7F4CC5" w14:textId="77777777" w:rsidR="000D2E1B" w:rsidRPr="000D2E1B" w:rsidRDefault="000D2E1B" w:rsidP="000D2E1B">
            <w:pPr>
              <w:keepNext/>
              <w:keepLines/>
              <w:spacing w:after="0"/>
              <w:rPr>
                <w:rFonts w:ascii="Arial" w:hAnsi="Arial"/>
                <w:b/>
                <w:i/>
                <w:sz w:val="18"/>
                <w:lang w:eastAsia="ko-KR"/>
              </w:rPr>
            </w:pPr>
            <w:r w:rsidRPr="000D2E1B">
              <w:rPr>
                <w:rFonts w:ascii="Arial" w:hAnsi="Arial"/>
                <w:b/>
                <w:i/>
                <w:sz w:val="18"/>
                <w:lang w:eastAsia="ko-KR"/>
              </w:rPr>
              <w:t>traceRecordingSessionRef</w:t>
            </w:r>
          </w:p>
          <w:p w14:paraId="49B100E0" w14:textId="77777777" w:rsidR="000D2E1B" w:rsidRPr="000D2E1B" w:rsidRDefault="000D2E1B" w:rsidP="000D2E1B">
            <w:pPr>
              <w:keepNext/>
              <w:keepLines/>
              <w:spacing w:after="0"/>
              <w:rPr>
                <w:rFonts w:ascii="Arial" w:eastAsia="宋体" w:hAnsi="Arial"/>
                <w:b/>
                <w:bCs/>
                <w:i/>
                <w:kern w:val="2"/>
                <w:sz w:val="18"/>
                <w:lang w:eastAsia="en-GB"/>
              </w:rPr>
            </w:pPr>
            <w:r w:rsidRPr="000D2E1B">
              <w:rPr>
                <w:rFonts w:ascii="Arial" w:hAnsi="Arial"/>
                <w:bCs/>
                <w:iCs/>
                <w:sz w:val="18"/>
                <w:lang w:eastAsia="en-GB"/>
              </w:rPr>
              <w:t>Parameter Trace Recording Session Reference: See TS 32.422 [52]</w:t>
            </w:r>
            <w:r w:rsidRPr="000D2E1B">
              <w:rPr>
                <w:rFonts w:ascii="Arial" w:hAnsi="Arial"/>
                <w:bCs/>
                <w:iCs/>
                <w:sz w:val="18"/>
                <w:lang w:eastAsia="ko-KR"/>
              </w:rPr>
              <w:t>.</w:t>
            </w:r>
          </w:p>
        </w:tc>
      </w:tr>
      <w:tr w:rsidR="000D2E1B" w:rsidRPr="000D2E1B" w14:paraId="43D5D08A"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811EB8C" w14:textId="77777777" w:rsidR="000D2E1B" w:rsidRPr="000D2E1B" w:rsidRDefault="000D2E1B" w:rsidP="000D2E1B">
            <w:pPr>
              <w:keepNext/>
              <w:keepLines/>
              <w:spacing w:after="0"/>
              <w:rPr>
                <w:rFonts w:ascii="Arial" w:hAnsi="Arial"/>
                <w:b/>
                <w:i/>
                <w:sz w:val="18"/>
                <w:lang w:eastAsia="sv-SE"/>
              </w:rPr>
            </w:pPr>
            <w:r w:rsidRPr="000D2E1B">
              <w:rPr>
                <w:rFonts w:ascii="Arial" w:hAnsi="Arial"/>
                <w:b/>
                <w:i/>
                <w:sz w:val="18"/>
                <w:lang w:eastAsia="sv-SE"/>
              </w:rPr>
              <w:t>reportType</w:t>
            </w:r>
          </w:p>
          <w:p w14:paraId="12864370" w14:textId="77777777" w:rsidR="000D2E1B" w:rsidRPr="000D2E1B" w:rsidRDefault="000D2E1B" w:rsidP="000D2E1B">
            <w:pPr>
              <w:keepNext/>
              <w:keepLines/>
              <w:spacing w:after="0"/>
              <w:rPr>
                <w:rFonts w:ascii="Arial" w:eastAsia="宋体" w:hAnsi="Arial"/>
                <w:b/>
                <w:bCs/>
                <w:i/>
                <w:kern w:val="2"/>
                <w:sz w:val="18"/>
                <w:lang w:eastAsia="en-GB"/>
              </w:rPr>
            </w:pPr>
            <w:r w:rsidRPr="000D2E1B">
              <w:rPr>
                <w:rFonts w:ascii="Arial" w:hAnsi="Arial"/>
                <w:sz w:val="18"/>
                <w:lang w:eastAsia="sv-SE"/>
              </w:rPr>
              <w:t>Parameter configures the type of MDT configuration, specifically Periodic MDT configuration or Event Triggerd MDT configuration.</w:t>
            </w:r>
          </w:p>
        </w:tc>
      </w:tr>
    </w:tbl>
    <w:p w14:paraId="7CAE2874" w14:textId="77777777" w:rsidR="000D2E1B" w:rsidRDefault="000D2E1B" w:rsidP="000D2E1B">
      <w:pPr>
        <w:rPr>
          <w:ins w:id="30" w:author="CATT" w:date="2023-09-12T14:13:00Z"/>
          <w:rFonts w:eastAsia="等线"/>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3613" w:rsidRPr="00AF3613" w14:paraId="4B34A94B" w14:textId="77777777" w:rsidTr="00EA106D">
        <w:trPr>
          <w:ins w:id="31" w:author="CATT" w:date="2023-09-12T14:13:00Z"/>
        </w:trPr>
        <w:tc>
          <w:tcPr>
            <w:tcW w:w="4027" w:type="dxa"/>
            <w:tcBorders>
              <w:top w:val="single" w:sz="4" w:space="0" w:color="auto"/>
              <w:left w:val="single" w:sz="4" w:space="0" w:color="auto"/>
              <w:bottom w:val="single" w:sz="4" w:space="0" w:color="auto"/>
              <w:right w:val="single" w:sz="4" w:space="0" w:color="auto"/>
            </w:tcBorders>
            <w:hideMark/>
          </w:tcPr>
          <w:p w14:paraId="696F23F5" w14:textId="77777777" w:rsidR="00AF3613" w:rsidRPr="00AF3613" w:rsidRDefault="00AF3613" w:rsidP="00AF3613">
            <w:pPr>
              <w:keepNext/>
              <w:keepLines/>
              <w:spacing w:after="0"/>
              <w:jc w:val="center"/>
              <w:rPr>
                <w:ins w:id="32" w:author="CATT" w:date="2023-09-12T14:13:00Z"/>
                <w:rFonts w:ascii="Arial" w:hAnsi="Arial"/>
                <w:b/>
                <w:sz w:val="18"/>
                <w:szCs w:val="22"/>
                <w:lang w:eastAsia="en-US"/>
              </w:rPr>
            </w:pPr>
            <w:ins w:id="33" w:author="CATT" w:date="2023-09-12T14:13:00Z">
              <w:r w:rsidRPr="00AF3613">
                <w:rPr>
                  <w:rFonts w:ascii="Arial" w:hAnsi="Arial"/>
                  <w:b/>
                  <w:sz w:val="18"/>
                  <w:szCs w:val="22"/>
                  <w:lang w:eastAsia="en-US"/>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7C3522E" w14:textId="77777777" w:rsidR="00AF3613" w:rsidRPr="00AF3613" w:rsidRDefault="00AF3613" w:rsidP="00AF3613">
            <w:pPr>
              <w:keepNext/>
              <w:keepLines/>
              <w:spacing w:after="0"/>
              <w:jc w:val="center"/>
              <w:rPr>
                <w:ins w:id="34" w:author="CATT" w:date="2023-09-12T14:13:00Z"/>
                <w:rFonts w:ascii="Arial" w:hAnsi="Arial"/>
                <w:b/>
                <w:sz w:val="18"/>
                <w:szCs w:val="22"/>
                <w:lang w:eastAsia="en-US"/>
              </w:rPr>
            </w:pPr>
            <w:ins w:id="35" w:author="CATT" w:date="2023-09-12T14:13:00Z">
              <w:r w:rsidRPr="00AF3613">
                <w:rPr>
                  <w:rFonts w:ascii="Arial" w:hAnsi="Arial"/>
                  <w:b/>
                  <w:sz w:val="18"/>
                  <w:szCs w:val="22"/>
                  <w:lang w:eastAsia="en-US"/>
                </w:rPr>
                <w:t>Explanation</w:t>
              </w:r>
            </w:ins>
          </w:p>
        </w:tc>
      </w:tr>
      <w:tr w:rsidR="00AF3613" w:rsidRPr="00AF3613" w14:paraId="225DF6F7" w14:textId="77777777" w:rsidTr="00EA106D">
        <w:trPr>
          <w:ins w:id="36" w:author="CATT" w:date="2023-09-12T14:13:00Z"/>
        </w:trPr>
        <w:tc>
          <w:tcPr>
            <w:tcW w:w="4027" w:type="dxa"/>
            <w:tcBorders>
              <w:top w:val="single" w:sz="4" w:space="0" w:color="auto"/>
              <w:left w:val="single" w:sz="4" w:space="0" w:color="auto"/>
              <w:bottom w:val="single" w:sz="4" w:space="0" w:color="auto"/>
              <w:right w:val="single" w:sz="4" w:space="0" w:color="auto"/>
            </w:tcBorders>
            <w:hideMark/>
          </w:tcPr>
          <w:p w14:paraId="3E4F8261" w14:textId="016D8C48" w:rsidR="00AF3613" w:rsidRPr="00AF3613" w:rsidRDefault="00906806" w:rsidP="00906806">
            <w:pPr>
              <w:keepNext/>
              <w:keepLines/>
              <w:spacing w:after="0"/>
              <w:rPr>
                <w:ins w:id="37" w:author="CATT" w:date="2023-09-12T14:13:00Z"/>
                <w:rFonts w:ascii="Arial" w:hAnsi="Arial"/>
                <w:i/>
                <w:sz w:val="18"/>
                <w:szCs w:val="22"/>
                <w:lang w:eastAsia="en-US"/>
              </w:rPr>
            </w:pPr>
            <w:ins w:id="38" w:author="CATT" w:date="2023-09-12T14:26:00Z">
              <w:r>
                <w:rPr>
                  <w:rFonts w:ascii="Arial" w:eastAsia="等线" w:hAnsi="Arial" w:hint="eastAsia"/>
                  <w:i/>
                  <w:sz w:val="18"/>
                  <w:szCs w:val="22"/>
                  <w:lang w:eastAsia="zh-CN"/>
                </w:rPr>
                <w:t>NoAreaConfig</w:t>
              </w:r>
            </w:ins>
          </w:p>
        </w:tc>
        <w:tc>
          <w:tcPr>
            <w:tcW w:w="10146" w:type="dxa"/>
            <w:tcBorders>
              <w:top w:val="single" w:sz="4" w:space="0" w:color="auto"/>
              <w:left w:val="single" w:sz="4" w:space="0" w:color="auto"/>
              <w:bottom w:val="single" w:sz="4" w:space="0" w:color="auto"/>
              <w:right w:val="single" w:sz="4" w:space="0" w:color="auto"/>
            </w:tcBorders>
            <w:hideMark/>
          </w:tcPr>
          <w:p w14:paraId="0B499ECE" w14:textId="4E17F0F5" w:rsidR="00AF3613" w:rsidRPr="00AF3613" w:rsidRDefault="00AF3613" w:rsidP="00AF3613">
            <w:pPr>
              <w:keepNext/>
              <w:keepLines/>
              <w:spacing w:after="0"/>
              <w:rPr>
                <w:ins w:id="39" w:author="CATT" w:date="2023-09-12T14:13:00Z"/>
                <w:rFonts w:ascii="Arial" w:hAnsi="Arial"/>
                <w:sz w:val="18"/>
                <w:szCs w:val="22"/>
                <w:lang w:eastAsia="en-US"/>
              </w:rPr>
            </w:pPr>
            <w:ins w:id="40" w:author="CATT" w:date="2023-09-12T14:13:00Z">
              <w:r w:rsidRPr="00AF3613">
                <w:rPr>
                  <w:rFonts w:ascii="Arial" w:hAnsi="Arial"/>
                  <w:sz w:val="18"/>
                  <w:szCs w:val="22"/>
                  <w:lang w:eastAsia="en-US"/>
                </w:rPr>
                <w:t xml:space="preserve">The field is </w:t>
              </w:r>
              <w:r>
                <w:rPr>
                  <w:rFonts w:ascii="Arial" w:eastAsia="等线" w:hAnsi="Arial" w:hint="eastAsia"/>
                  <w:sz w:val="18"/>
                  <w:szCs w:val="22"/>
                  <w:lang w:eastAsia="zh-CN"/>
                </w:rPr>
                <w:t>optional</w:t>
              </w:r>
              <w:r w:rsidRPr="00AF3613">
                <w:rPr>
                  <w:rFonts w:ascii="Arial" w:hAnsi="Arial"/>
                  <w:sz w:val="18"/>
                  <w:szCs w:val="22"/>
                  <w:lang w:eastAsia="en-US"/>
                </w:rPr>
                <w:t xml:space="preserve"> present if the </w:t>
              </w:r>
            </w:ins>
            <w:ins w:id="41" w:author="CATT" w:date="2023-09-12T14:21:00Z">
              <w:r w:rsidRPr="00AF3613">
                <w:rPr>
                  <w:rFonts w:ascii="Arial" w:hAnsi="Arial"/>
                  <w:i/>
                  <w:sz w:val="18"/>
                  <w:lang w:eastAsia="sv-SE"/>
                </w:rPr>
                <w:t>areaConfiguration-r16</w:t>
              </w:r>
            </w:ins>
            <w:ins w:id="42" w:author="CATT" w:date="2023-09-12T14:13:00Z">
              <w:r w:rsidRPr="00AF3613">
                <w:rPr>
                  <w:rFonts w:ascii="Arial" w:hAnsi="Arial"/>
                  <w:sz w:val="18"/>
                  <w:szCs w:val="22"/>
                  <w:lang w:eastAsia="en-US"/>
                </w:rPr>
                <w:t xml:space="preserve"> is present</w:t>
              </w:r>
            </w:ins>
            <w:ins w:id="43" w:author="CATT" w:date="2023-09-12T14:22:00Z">
              <w:r w:rsidR="00091AB0">
                <w:rPr>
                  <w:rFonts w:ascii="Arial" w:eastAsia="等线" w:hAnsi="Arial" w:hint="eastAsia"/>
                  <w:sz w:val="18"/>
                  <w:szCs w:val="22"/>
                  <w:lang w:eastAsia="zh-CN"/>
                </w:rPr>
                <w:t xml:space="preserve">, and </w:t>
              </w:r>
            </w:ins>
            <w:ins w:id="44" w:author="CATT" w:date="2023-09-12T14:23:00Z">
              <w:r w:rsidR="00617620">
                <w:rPr>
                  <w:rFonts w:ascii="Arial" w:eastAsia="等线" w:hAnsi="Arial" w:hint="eastAsia"/>
                  <w:sz w:val="18"/>
                  <w:szCs w:val="22"/>
                  <w:lang w:eastAsia="zh-CN"/>
                </w:rPr>
                <w:t>the</w:t>
              </w:r>
              <w:r w:rsidR="00ED1017">
                <w:rPr>
                  <w:rFonts w:ascii="Arial" w:eastAsia="等线" w:hAnsi="Arial" w:hint="eastAsia"/>
                  <w:sz w:val="18"/>
                  <w:szCs w:val="22"/>
                  <w:lang w:eastAsia="zh-CN"/>
                </w:rPr>
                <w:t xml:space="preserve"> </w:t>
              </w:r>
              <w:r w:rsidR="00017333" w:rsidRPr="00017333">
                <w:rPr>
                  <w:rFonts w:ascii="Arial" w:eastAsia="等线" w:hAnsi="Arial"/>
                  <w:i/>
                  <w:sz w:val="18"/>
                  <w:szCs w:val="22"/>
                  <w:lang w:eastAsia="zh-CN"/>
                </w:rPr>
                <w:t>interFreqTargetList</w:t>
              </w:r>
              <w:r w:rsidR="00017333" w:rsidRPr="00017333">
                <w:rPr>
                  <w:rFonts w:ascii="Arial" w:eastAsia="等线" w:hAnsi="Arial" w:hint="eastAsia"/>
                  <w:sz w:val="18"/>
                  <w:szCs w:val="22"/>
                  <w:lang w:eastAsia="zh-CN"/>
                </w:rPr>
                <w:t xml:space="preserve"> </w:t>
              </w:r>
              <w:r w:rsidR="00017333">
                <w:rPr>
                  <w:rFonts w:ascii="Arial" w:eastAsia="等线" w:hAnsi="Arial" w:hint="eastAsia"/>
                  <w:sz w:val="18"/>
                  <w:szCs w:val="22"/>
                  <w:lang w:eastAsia="zh-CN"/>
                </w:rPr>
                <w:t xml:space="preserve">is </w:t>
              </w:r>
              <w:r w:rsidR="00017333" w:rsidRPr="00017333">
                <w:rPr>
                  <w:rFonts w:ascii="Arial" w:eastAsia="等线" w:hAnsi="Arial"/>
                  <w:sz w:val="18"/>
                  <w:szCs w:val="22"/>
                  <w:lang w:eastAsia="zh-CN"/>
                </w:rPr>
                <w:t xml:space="preserve">configured without </w:t>
              </w:r>
              <w:r w:rsidR="00017333" w:rsidRPr="00017333">
                <w:rPr>
                  <w:rFonts w:ascii="Arial" w:eastAsia="等线" w:hAnsi="Arial"/>
                  <w:i/>
                  <w:sz w:val="18"/>
                  <w:szCs w:val="22"/>
                  <w:lang w:eastAsia="zh-CN"/>
                </w:rPr>
                <w:t>areaConfig</w:t>
              </w:r>
            </w:ins>
            <w:ins w:id="45" w:author="CATT" w:date="2023-09-12T14:13:00Z">
              <w:r w:rsidRPr="00AF3613">
                <w:rPr>
                  <w:rFonts w:ascii="Arial" w:hAnsi="Arial"/>
                  <w:sz w:val="18"/>
                  <w:szCs w:val="22"/>
                  <w:lang w:eastAsia="en-US"/>
                </w:rPr>
                <w:t>; otherwise it is absent</w:t>
              </w:r>
            </w:ins>
            <w:ins w:id="46" w:author="CATT" w:date="2023-09-12T14:22:00Z">
              <w:r w:rsidR="009A5091" w:rsidRPr="009A5091">
                <w:rPr>
                  <w:rFonts w:ascii="Arial" w:hAnsi="Arial"/>
                  <w:sz w:val="18"/>
                  <w:szCs w:val="22"/>
                  <w:lang w:eastAsia="en-US"/>
                </w:rPr>
                <w:t>, Need R</w:t>
              </w:r>
            </w:ins>
            <w:ins w:id="47" w:author="CATT" w:date="2023-09-12T14:13:00Z">
              <w:r w:rsidRPr="00AF3613">
                <w:rPr>
                  <w:rFonts w:ascii="Arial" w:hAnsi="Arial"/>
                  <w:sz w:val="18"/>
                  <w:szCs w:val="22"/>
                  <w:lang w:eastAsia="en-US"/>
                </w:rPr>
                <w:t>.</w:t>
              </w:r>
            </w:ins>
          </w:p>
        </w:tc>
      </w:tr>
    </w:tbl>
    <w:p w14:paraId="1C9F1C09" w14:textId="77777777" w:rsidR="00AF3613" w:rsidRPr="00AF3613" w:rsidRDefault="00AF3613" w:rsidP="000D2E1B">
      <w:pPr>
        <w:rPr>
          <w:rFonts w:eastAsia="等线"/>
          <w:lang w:eastAsia="zh-CN"/>
        </w:rPr>
      </w:pPr>
    </w:p>
    <w:p w14:paraId="46823453" w14:textId="727FD18A" w:rsidR="000D2E1B" w:rsidRPr="00322E34" w:rsidRDefault="000D2E1B" w:rsidP="000D2E1B">
      <w:pPr>
        <w:pStyle w:val="Note-Boxed"/>
        <w:jc w:val="center"/>
        <w:rPr>
          <w:rFonts w:ascii="Times New Roman" w:hAnsi="Times New Roman" w:cs="Times New Roman"/>
          <w:lang w:val="en-US"/>
        </w:rPr>
      </w:pPr>
      <w:r>
        <w:rPr>
          <w:rFonts w:ascii="Times New Roman" w:eastAsia="宋体" w:hAnsi="Times New Roman" w:cs="Times New Roman" w:hint="eastAsia"/>
          <w:lang w:val="en-US" w:eastAsia="zh-CN"/>
        </w:rPr>
        <w:t>NEXT</w:t>
      </w:r>
      <w:r>
        <w:rPr>
          <w:rFonts w:ascii="Times New Roman" w:hAnsi="Times New Roman" w:cs="Times New Roman"/>
          <w:lang w:val="en-US"/>
        </w:rPr>
        <w:t xml:space="preserve"> CHANGE</w:t>
      </w:r>
    </w:p>
    <w:p w14:paraId="271F35F5" w14:textId="77777777" w:rsidR="000D2E1B" w:rsidRDefault="000D2E1B" w:rsidP="000D2E1B">
      <w:pPr>
        <w:rPr>
          <w:rFonts w:eastAsia="等线"/>
          <w:lang w:eastAsia="zh-CN"/>
        </w:rPr>
      </w:pPr>
    </w:p>
    <w:p w14:paraId="3E17D6F5" w14:textId="6209A581" w:rsidR="002A28C3" w:rsidRPr="003051DE" w:rsidRDefault="003051DE" w:rsidP="003051DE">
      <w:pPr>
        <w:pStyle w:val="3"/>
      </w:pPr>
      <w:r w:rsidRPr="003051DE">
        <w:lastRenderedPageBreak/>
        <w:t>6.3.4</w:t>
      </w:r>
      <w:r w:rsidRPr="003051DE">
        <w:tab/>
        <w:t>Other information elements</w:t>
      </w:r>
      <w:bookmarkEnd w:id="16"/>
      <w:bookmarkEnd w:id="17"/>
    </w:p>
    <w:p w14:paraId="5435121D" w14:textId="77777777" w:rsidR="003051DE" w:rsidRPr="003051DE" w:rsidRDefault="003051DE" w:rsidP="003051DE">
      <w:pPr>
        <w:keepNext/>
        <w:keepLines/>
        <w:spacing w:before="120"/>
        <w:ind w:left="1418" w:hanging="1418"/>
        <w:outlineLvl w:val="3"/>
        <w:rPr>
          <w:rFonts w:ascii="Arial" w:hAnsi="Arial"/>
          <w:sz w:val="24"/>
        </w:rPr>
      </w:pPr>
      <w:bookmarkStart w:id="48" w:name="_Toc60777495"/>
      <w:bookmarkStart w:id="49" w:name="_Toc139045890"/>
      <w:r w:rsidRPr="003051DE">
        <w:rPr>
          <w:rFonts w:ascii="Arial" w:hAnsi="Arial"/>
          <w:sz w:val="24"/>
        </w:rPr>
        <w:t>–</w:t>
      </w:r>
      <w:r w:rsidRPr="003051DE">
        <w:rPr>
          <w:rFonts w:ascii="Arial" w:hAnsi="Arial"/>
          <w:sz w:val="24"/>
        </w:rPr>
        <w:tab/>
      </w:r>
      <w:r w:rsidRPr="003051DE">
        <w:rPr>
          <w:rFonts w:ascii="Arial" w:hAnsi="Arial"/>
          <w:i/>
          <w:sz w:val="24"/>
        </w:rPr>
        <w:t>AreaConfiguration</w:t>
      </w:r>
      <w:bookmarkEnd w:id="48"/>
      <w:bookmarkEnd w:id="49"/>
    </w:p>
    <w:p w14:paraId="1304C764" w14:textId="77777777" w:rsidR="003051DE" w:rsidRPr="003051DE" w:rsidRDefault="003051DE" w:rsidP="003051DE">
      <w:pPr>
        <w:keepNext/>
        <w:keepLines/>
        <w:rPr>
          <w:iCs/>
        </w:rPr>
      </w:pPr>
      <w:r w:rsidRPr="003051DE">
        <w:t xml:space="preserve">The </w:t>
      </w:r>
      <w:r w:rsidRPr="003051DE">
        <w:rPr>
          <w:i/>
        </w:rPr>
        <w:t>AreaConfiguration</w:t>
      </w:r>
      <w:r w:rsidRPr="003051DE">
        <w:t xml:space="preserve"> indicates area for which UE is requested to perform measurement logging</w:t>
      </w:r>
      <w:r w:rsidRPr="003051DE">
        <w:rPr>
          <w:iCs/>
        </w:rPr>
        <w:t>.</w:t>
      </w:r>
      <w:r w:rsidRPr="003051DE">
        <w:t xml:space="preserve"> </w:t>
      </w:r>
      <w:r w:rsidRPr="003051DE">
        <w:rPr>
          <w:iCs/>
        </w:rPr>
        <w:t xml:space="preserve">If not configured, measurement logging is not restricted to specific cells or tracking areas but applies as long as the RPLMN is contained in </w:t>
      </w:r>
      <w:r w:rsidRPr="003051DE">
        <w:rPr>
          <w:i/>
          <w:iCs/>
        </w:rPr>
        <w:t>plmn-IdentityList</w:t>
      </w:r>
      <w:r w:rsidRPr="003051DE">
        <w:rPr>
          <w:iCs/>
        </w:rPr>
        <w:t xml:space="preserve"> stored in </w:t>
      </w:r>
      <w:r w:rsidRPr="003051DE">
        <w:rPr>
          <w:i/>
          <w:iCs/>
        </w:rPr>
        <w:t>VarLogMeasReport</w:t>
      </w:r>
      <w:r w:rsidRPr="003051DE">
        <w:rPr>
          <w:iCs/>
        </w:rPr>
        <w:t>.</w:t>
      </w:r>
    </w:p>
    <w:p w14:paraId="39620D89" w14:textId="77777777" w:rsidR="003051DE" w:rsidRPr="003051DE" w:rsidRDefault="003051DE" w:rsidP="003051DE">
      <w:pPr>
        <w:keepNext/>
        <w:keepLines/>
        <w:spacing w:before="60"/>
        <w:jc w:val="center"/>
        <w:rPr>
          <w:rFonts w:ascii="Arial" w:hAnsi="Arial"/>
          <w:b/>
        </w:rPr>
      </w:pPr>
      <w:r w:rsidRPr="003051DE">
        <w:rPr>
          <w:rFonts w:ascii="Arial" w:hAnsi="Arial"/>
          <w:b/>
          <w:bCs/>
          <w:i/>
          <w:iCs/>
        </w:rPr>
        <w:t xml:space="preserve">AreaConfiguration </w:t>
      </w:r>
      <w:r w:rsidRPr="003051DE">
        <w:rPr>
          <w:rFonts w:ascii="Arial" w:hAnsi="Arial"/>
          <w:b/>
        </w:rPr>
        <w:t>information element</w:t>
      </w:r>
    </w:p>
    <w:p w14:paraId="01AE222E"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color w:val="808080"/>
          <w:sz w:val="16"/>
          <w:lang w:eastAsia="en-GB"/>
        </w:rPr>
        <w:t>-- ASN1START</w:t>
      </w:r>
    </w:p>
    <w:p w14:paraId="1061F749"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color w:val="808080"/>
          <w:sz w:val="16"/>
          <w:lang w:eastAsia="en-GB"/>
        </w:rPr>
        <w:t>-- TAG-AREACONFIGURATION-START</w:t>
      </w:r>
    </w:p>
    <w:p w14:paraId="19586452"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0D5C20"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AreaConfiguration-r16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14:paraId="6E943C9F"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areaConfig-r16                   AreaConfig-r16,</w:t>
      </w:r>
    </w:p>
    <w:p w14:paraId="47E6897C"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sz w:val="16"/>
          <w:lang w:eastAsia="en-GB"/>
        </w:rPr>
        <w:t xml:space="preserve">    interFreqTargetList-r16          </w:t>
      </w:r>
      <w:r w:rsidRPr="003051DE">
        <w:rPr>
          <w:rFonts w:ascii="Courier New" w:hAnsi="Courier New"/>
          <w:noProof/>
          <w:color w:val="993366"/>
          <w:sz w:val="16"/>
          <w:lang w:eastAsia="en-GB"/>
        </w:rPr>
        <w:t>SEQUENCE</w:t>
      </w:r>
      <w:r w:rsidRPr="003051DE">
        <w:rPr>
          <w:rFonts w:ascii="Courier New" w:hAnsi="Courier New"/>
          <w:noProof/>
          <w:sz w:val="16"/>
          <w:lang w:eastAsia="en-GB"/>
        </w:rPr>
        <w:t>(</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(1..maxFreq))</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InterFreqTargetInfo-r16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14:paraId="72353F46"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w:t>
      </w:r>
    </w:p>
    <w:p w14:paraId="7FC9497A"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14C07C" w14:textId="7889BD5B"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AreaConfiguration-</w:t>
      </w:r>
      <w:del w:id="50" w:author="CATT" w:date="2023-09-12T14:04:00Z">
        <w:r w:rsidRPr="003051DE" w:rsidDel="00C67A91">
          <w:rPr>
            <w:rFonts w:ascii="Courier New" w:hAnsi="Courier New"/>
            <w:noProof/>
            <w:sz w:val="16"/>
            <w:lang w:eastAsia="en-GB"/>
          </w:rPr>
          <w:delText xml:space="preserve">v1700 </w:delText>
        </w:r>
      </w:del>
      <w:ins w:id="51" w:author="CATT" w:date="2023-09-12T14:04:00Z">
        <w:r w:rsidR="00C67A91">
          <w:rPr>
            <w:rFonts w:ascii="Courier New" w:eastAsia="等线" w:hAnsi="Courier New" w:hint="eastAsia"/>
            <w:noProof/>
            <w:sz w:val="16"/>
            <w:lang w:eastAsia="zh-CN"/>
          </w:rPr>
          <w:t>r17</w:t>
        </w:r>
        <w:r w:rsidR="00C67A91" w:rsidRPr="003051DE">
          <w:rPr>
            <w:rFonts w:ascii="Courier New" w:hAnsi="Courier New"/>
            <w:noProof/>
            <w:sz w:val="16"/>
            <w:lang w:eastAsia="en-GB"/>
          </w:rPr>
          <w:t xml:space="preserve"> </w:t>
        </w:r>
      </w:ins>
      <w:r w:rsidRPr="003051DE">
        <w:rPr>
          <w:rFonts w:ascii="Courier New" w:hAnsi="Courier New"/>
          <w:noProof/>
          <w:sz w:val="16"/>
          <w:lang w:eastAsia="en-GB"/>
        </w:rPr>
        <w:t xml:space="preserve">::=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14:paraId="7F2935ED" w14:textId="2C30E9C6"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sz w:val="16"/>
          <w:lang w:eastAsia="en-GB"/>
        </w:rPr>
        <w:t xml:space="preserve">    areaConfig-</w:t>
      </w:r>
      <w:ins w:id="52" w:author="CATT" w:date="2023-09-12T14:04:00Z">
        <w:r w:rsidR="00C67A91" w:rsidRPr="003051DE">
          <w:rPr>
            <w:rFonts w:ascii="Courier New" w:hAnsi="Courier New"/>
            <w:noProof/>
            <w:sz w:val="16"/>
            <w:lang w:eastAsia="en-GB"/>
          </w:rPr>
          <w:t>r1</w:t>
        </w:r>
        <w:r w:rsidR="00C67A91">
          <w:rPr>
            <w:rFonts w:ascii="Courier New" w:eastAsia="等线" w:hAnsi="Courier New" w:hint="eastAsia"/>
            <w:noProof/>
            <w:sz w:val="16"/>
            <w:lang w:eastAsia="zh-CN"/>
          </w:rPr>
          <w:t>6</w:t>
        </w:r>
      </w:ins>
      <w:del w:id="53" w:author="CATT" w:date="2023-09-12T14:04:00Z">
        <w:r w:rsidRPr="003051DE" w:rsidDel="00C67A91">
          <w:rPr>
            <w:rFonts w:ascii="Courier New" w:hAnsi="Courier New"/>
            <w:noProof/>
            <w:sz w:val="16"/>
            <w:lang w:eastAsia="en-GB"/>
          </w:rPr>
          <w:delText>r17</w:delText>
        </w:r>
      </w:del>
      <w:r w:rsidRPr="003051DE">
        <w:rPr>
          <w:rFonts w:ascii="Courier New" w:hAnsi="Courier New"/>
          <w:noProof/>
          <w:sz w:val="16"/>
          <w:lang w:eastAsia="en-GB"/>
        </w:rPr>
        <w:t xml:space="preserve">                   AreaConfig-r16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14:paraId="6B06BFFA" w14:textId="5CDCF82B"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sz w:val="16"/>
          <w:lang w:eastAsia="en-GB"/>
        </w:rPr>
        <w:t xml:space="preserve">    interFreqTargetList-</w:t>
      </w:r>
      <w:ins w:id="54" w:author="CATT" w:date="2023-09-12T14:04:00Z">
        <w:r w:rsidR="00C67A91" w:rsidRPr="003051DE">
          <w:rPr>
            <w:rFonts w:ascii="Courier New" w:hAnsi="Courier New"/>
            <w:noProof/>
            <w:sz w:val="16"/>
            <w:lang w:eastAsia="en-GB"/>
          </w:rPr>
          <w:t>r1</w:t>
        </w:r>
        <w:r w:rsidR="00C67A91">
          <w:rPr>
            <w:rFonts w:ascii="Courier New" w:eastAsia="等线" w:hAnsi="Courier New" w:hint="eastAsia"/>
            <w:noProof/>
            <w:sz w:val="16"/>
            <w:lang w:eastAsia="zh-CN"/>
          </w:rPr>
          <w:t>6</w:t>
        </w:r>
      </w:ins>
      <w:del w:id="55" w:author="CATT" w:date="2023-09-12T14:04:00Z">
        <w:r w:rsidRPr="003051DE" w:rsidDel="00C67A91">
          <w:rPr>
            <w:rFonts w:ascii="Courier New" w:hAnsi="Courier New"/>
            <w:noProof/>
            <w:sz w:val="16"/>
            <w:lang w:eastAsia="en-GB"/>
          </w:rPr>
          <w:delText>r17</w:delText>
        </w:r>
      </w:del>
      <w:r w:rsidRPr="003051DE">
        <w:rPr>
          <w:rFonts w:ascii="Courier New" w:hAnsi="Courier New"/>
          <w:noProof/>
          <w:sz w:val="16"/>
          <w:lang w:eastAsia="en-GB"/>
        </w:rPr>
        <w:t xml:space="preserve">          </w:t>
      </w:r>
      <w:r w:rsidRPr="003051DE">
        <w:rPr>
          <w:rFonts w:ascii="Courier New" w:hAnsi="Courier New"/>
          <w:noProof/>
          <w:color w:val="993366"/>
          <w:sz w:val="16"/>
          <w:lang w:eastAsia="en-GB"/>
        </w:rPr>
        <w:t>SEQUENCE</w:t>
      </w:r>
      <w:r w:rsidRPr="003051DE">
        <w:rPr>
          <w:rFonts w:ascii="Courier New" w:hAnsi="Courier New"/>
          <w:noProof/>
          <w:sz w:val="16"/>
          <w:lang w:eastAsia="en-GB"/>
        </w:rPr>
        <w:t>(</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(1..maxFreq))</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InterFreqTargetInfo-r16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14:paraId="7CFFD5D3"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w:t>
      </w:r>
    </w:p>
    <w:p w14:paraId="7DBAF12A"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C2DFA8"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AreaConfig-r16 ::=     </w:t>
      </w:r>
      <w:r w:rsidRPr="003051DE">
        <w:rPr>
          <w:rFonts w:ascii="Courier New" w:hAnsi="Courier New"/>
          <w:noProof/>
          <w:color w:val="993366"/>
          <w:sz w:val="16"/>
          <w:lang w:eastAsia="en-GB"/>
        </w:rPr>
        <w:t>CHOICE</w:t>
      </w:r>
      <w:r w:rsidRPr="003051DE">
        <w:rPr>
          <w:rFonts w:ascii="Courier New" w:hAnsi="Courier New"/>
          <w:noProof/>
          <w:sz w:val="16"/>
          <w:lang w:eastAsia="en-GB"/>
        </w:rPr>
        <w:t xml:space="preserve"> {</w:t>
      </w:r>
    </w:p>
    <w:p w14:paraId="5A0AEC33"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cellGlobalIdList-r16             CellGlobalIdList-r16,</w:t>
      </w:r>
    </w:p>
    <w:p w14:paraId="701434E5"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trackingAreaCodeList-r16         TrackingAreaCodeList-r16,</w:t>
      </w:r>
    </w:p>
    <w:p w14:paraId="523E2343"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trackingAreaIdentityList-r16     TrackingAreaIdentityList-r16</w:t>
      </w:r>
    </w:p>
    <w:p w14:paraId="34DB94BC"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w:t>
      </w:r>
    </w:p>
    <w:p w14:paraId="66E5D081"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7CC766"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InterFreqTargetInfo-r16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14:paraId="62FA420F"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dl-CarrierFreq-r16               ARFCN-ValueNR,</w:t>
      </w:r>
    </w:p>
    <w:p w14:paraId="35C52785"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sz w:val="16"/>
          <w:lang w:eastAsia="en-GB"/>
        </w:rPr>
        <w:t xml:space="preserve">    cellList-r16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(1..32))</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PhysCellId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14:paraId="6789ECA2"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w:t>
      </w:r>
    </w:p>
    <w:p w14:paraId="31480275"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9302CB"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CellGlobalIdList-r16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(1..32))</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CGI-Info-Logging-r16</w:t>
      </w:r>
    </w:p>
    <w:p w14:paraId="4CDEF9BE"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1FB941"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TrackingAreaCodeList-r16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(1..8))</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TrackingAreaCode</w:t>
      </w:r>
    </w:p>
    <w:p w14:paraId="5912B42D"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96F9B7"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TrackingAreaIdentityList-r16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(1..8))</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TrackingAreaIdentity-r16</w:t>
      </w:r>
    </w:p>
    <w:p w14:paraId="63F6B360"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4C582C"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TrackingAreaIdentity-r16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14:paraId="2DDF51D9"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plmn-Identity-r16                PLMN-Identity,</w:t>
      </w:r>
    </w:p>
    <w:p w14:paraId="6B53BEB5"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trackingAreaCode-r16             TrackingAreaCode</w:t>
      </w:r>
    </w:p>
    <w:p w14:paraId="06C80D89"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w:t>
      </w:r>
    </w:p>
    <w:p w14:paraId="43BBE3E9"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2342C1"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color w:val="808080"/>
          <w:sz w:val="16"/>
          <w:lang w:eastAsia="en-GB"/>
        </w:rPr>
        <w:t>-- TAG-AREACONFIGURATION-STOP</w:t>
      </w:r>
    </w:p>
    <w:p w14:paraId="55C4A92C"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color w:val="808080"/>
          <w:sz w:val="16"/>
          <w:lang w:eastAsia="en-GB"/>
        </w:rPr>
        <w:t>-- ASN1STOP</w:t>
      </w:r>
    </w:p>
    <w:p w14:paraId="749AECA0" w14:textId="77777777" w:rsidR="003051DE" w:rsidRPr="003051DE" w:rsidRDefault="003051DE" w:rsidP="003051DE">
      <w:pPr>
        <w:rPr>
          <w:rFonts w:eastAsia="Yu Mincho"/>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051DE" w:rsidRPr="003051DE" w14:paraId="74785DCC"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674A8B0" w14:textId="77777777" w:rsidR="003051DE" w:rsidRPr="003051DE" w:rsidRDefault="003051DE" w:rsidP="003051DE">
            <w:pPr>
              <w:keepNext/>
              <w:keepLines/>
              <w:spacing w:after="0"/>
              <w:jc w:val="center"/>
              <w:rPr>
                <w:rFonts w:ascii="Arial" w:hAnsi="Arial"/>
                <w:b/>
                <w:sz w:val="18"/>
                <w:lang w:eastAsia="en-GB"/>
              </w:rPr>
            </w:pPr>
            <w:r w:rsidRPr="003051DE">
              <w:rPr>
                <w:rFonts w:ascii="Arial" w:hAnsi="Arial"/>
                <w:b/>
                <w:bCs/>
                <w:i/>
                <w:sz w:val="18"/>
                <w:lang w:eastAsia="sv-SE"/>
              </w:rPr>
              <w:lastRenderedPageBreak/>
              <w:t>AreaConfiguration</w:t>
            </w:r>
            <w:r w:rsidRPr="003051DE">
              <w:rPr>
                <w:rFonts w:ascii="Arial" w:hAnsi="Arial"/>
                <w:b/>
                <w:bCs/>
                <w:i/>
                <w:iCs/>
                <w:sz w:val="18"/>
                <w:lang w:eastAsia="sv-SE"/>
              </w:rPr>
              <w:t xml:space="preserve"> </w:t>
            </w:r>
            <w:r w:rsidRPr="003051DE">
              <w:rPr>
                <w:rFonts w:ascii="Arial" w:hAnsi="Arial"/>
                <w:b/>
                <w:iCs/>
                <w:sz w:val="18"/>
                <w:lang w:eastAsia="en-GB"/>
              </w:rPr>
              <w:t>field descriptions</w:t>
            </w:r>
          </w:p>
        </w:tc>
      </w:tr>
      <w:tr w:rsidR="003051DE" w:rsidRPr="003051DE" w14:paraId="5AB57215" w14:textId="77777777" w:rsidTr="00EA106D">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48B350AC" w14:textId="77777777" w:rsidR="003051DE" w:rsidRPr="003051DE" w:rsidRDefault="003051DE" w:rsidP="003051DE">
            <w:pPr>
              <w:keepNext/>
              <w:keepLines/>
              <w:spacing w:after="0"/>
              <w:rPr>
                <w:rFonts w:ascii="Arial" w:hAnsi="Arial"/>
                <w:b/>
                <w:i/>
                <w:kern w:val="2"/>
                <w:sz w:val="18"/>
                <w:lang w:eastAsia="sv-SE"/>
              </w:rPr>
            </w:pPr>
            <w:r w:rsidRPr="003051DE">
              <w:rPr>
                <w:rFonts w:ascii="Arial" w:hAnsi="Arial"/>
                <w:b/>
                <w:i/>
                <w:kern w:val="2"/>
                <w:sz w:val="18"/>
              </w:rPr>
              <w:t>InterFreqTargetInfo</w:t>
            </w:r>
          </w:p>
          <w:p w14:paraId="222AB02D" w14:textId="77777777" w:rsidR="003051DE" w:rsidRPr="003051DE" w:rsidRDefault="003051DE" w:rsidP="003051DE">
            <w:pPr>
              <w:keepNext/>
              <w:keepLines/>
              <w:spacing w:after="0"/>
              <w:rPr>
                <w:rFonts w:ascii="Arial" w:hAnsi="Arial"/>
                <w:b/>
                <w:i/>
                <w:kern w:val="2"/>
                <w:sz w:val="18"/>
                <w:lang w:eastAsia="sv-SE"/>
              </w:rPr>
            </w:pPr>
            <w:r w:rsidRPr="003051DE">
              <w:rPr>
                <w:rFonts w:ascii="Arial" w:hAnsi="Arial"/>
                <w:bCs/>
                <w:iCs/>
                <w:sz w:val="18"/>
                <w:lang w:eastAsia="ko-KR"/>
              </w:rPr>
              <w:t>If configured, it indicates the neighbouring frequency and cells for which UE is requested to perform measurement logging. It can include sync raster or non-sync raster frequencies.</w:t>
            </w:r>
          </w:p>
        </w:tc>
      </w:tr>
    </w:tbl>
    <w:p w14:paraId="16B53AE2" w14:textId="77777777" w:rsidR="003051DE" w:rsidRPr="003051DE" w:rsidRDefault="003051DE" w:rsidP="003051DE">
      <w:pPr>
        <w:pStyle w:val="B5"/>
        <w:ind w:left="0" w:firstLine="0"/>
        <w:rPr>
          <w:rFonts w:eastAsia="等线"/>
          <w:lang w:eastAsia="zh-CN"/>
        </w:rPr>
      </w:pPr>
    </w:p>
    <w:p w14:paraId="5B292DD7" w14:textId="266E1A13" w:rsidR="00322E34" w:rsidRPr="00322E34" w:rsidRDefault="00AF5B57" w:rsidP="00322E34">
      <w:pPr>
        <w:pStyle w:val="Note-Boxed"/>
        <w:jc w:val="center"/>
        <w:rPr>
          <w:rFonts w:ascii="Times New Roman" w:hAnsi="Times New Roman" w:cs="Times New Roman"/>
          <w:lang w:val="en-US"/>
        </w:rPr>
      </w:pPr>
      <w:r>
        <w:rPr>
          <w:rFonts w:ascii="Times New Roman" w:eastAsia="宋体" w:hAnsi="Times New Roman" w:cs="Times New Roman" w:hint="eastAsia"/>
          <w:lang w:val="en-US" w:eastAsia="zh-CN"/>
        </w:rPr>
        <w:t>NEXT</w:t>
      </w:r>
      <w:r w:rsidR="00322E34">
        <w:rPr>
          <w:rFonts w:ascii="Times New Roman" w:hAnsi="Times New Roman" w:cs="Times New Roman"/>
          <w:lang w:val="en-US"/>
        </w:rPr>
        <w:t xml:space="preserve"> CHANGE</w:t>
      </w:r>
    </w:p>
    <w:p w14:paraId="3C6832E2" w14:textId="77777777" w:rsidR="00322E34" w:rsidRDefault="00322E34" w:rsidP="00394471">
      <w:pPr>
        <w:pStyle w:val="B1"/>
        <w:rPr>
          <w:rFonts w:eastAsia="等线"/>
          <w:lang w:eastAsia="zh-CN"/>
        </w:rPr>
      </w:pPr>
    </w:p>
    <w:p w14:paraId="4DDC9806" w14:textId="77777777" w:rsidR="00AF5B57" w:rsidRPr="00AF5B57" w:rsidRDefault="00AF5B57" w:rsidP="00AF5B57">
      <w:pPr>
        <w:keepNext/>
        <w:keepLines/>
        <w:spacing w:before="180"/>
        <w:ind w:left="1134" w:hanging="1134"/>
        <w:outlineLvl w:val="1"/>
        <w:rPr>
          <w:rFonts w:ascii="Arial" w:hAnsi="Arial"/>
          <w:sz w:val="32"/>
        </w:rPr>
      </w:pPr>
      <w:bookmarkStart w:id="56" w:name="_Toc60777668"/>
      <w:bookmarkStart w:id="57" w:name="_Toc139046104"/>
      <w:r w:rsidRPr="00AF5B57">
        <w:rPr>
          <w:rFonts w:ascii="Arial" w:hAnsi="Arial"/>
          <w:sz w:val="32"/>
        </w:rPr>
        <w:t>A.4.2</w:t>
      </w:r>
      <w:r w:rsidRPr="00AF5B57">
        <w:rPr>
          <w:rFonts w:ascii="Arial" w:hAnsi="Arial"/>
          <w:sz w:val="32"/>
        </w:rPr>
        <w:tab/>
        <w:t>Critical extension of messages and fields</w:t>
      </w:r>
      <w:bookmarkEnd w:id="56"/>
      <w:bookmarkEnd w:id="57"/>
    </w:p>
    <w:p w14:paraId="22C10CC7" w14:textId="77777777" w:rsidR="00AF5B57" w:rsidRPr="00AF5B57" w:rsidRDefault="00AF5B57" w:rsidP="00AF5B57">
      <w:r w:rsidRPr="00AF5B57">
        <w:t xml:space="preserve">The mechanisms to critically extend a message are defined in A.3.3. There are both "outer branch" and "inner branch" mechanisms available. The "outer branch" consists of a CHOICE having the name </w:t>
      </w:r>
      <w:r w:rsidRPr="00AF5B57">
        <w:rPr>
          <w:i/>
        </w:rPr>
        <w:t>criticalExtensions</w:t>
      </w:r>
      <w:r w:rsidRPr="00AF5B57">
        <w:t xml:space="preserve">, with two values, </w:t>
      </w:r>
      <w:r w:rsidRPr="00AF5B57">
        <w:rPr>
          <w:i/>
        </w:rPr>
        <w:t>c1</w:t>
      </w:r>
      <w:r w:rsidRPr="00AF5B57">
        <w:t xml:space="preserve"> and </w:t>
      </w:r>
      <w:r w:rsidRPr="00AF5B57">
        <w:rPr>
          <w:i/>
        </w:rPr>
        <w:t>criticalExtensionsFuture</w:t>
      </w:r>
      <w:r w:rsidRPr="00AF5B57">
        <w:t xml:space="preserve">. The </w:t>
      </w:r>
      <w:r w:rsidRPr="00AF5B57">
        <w:rPr>
          <w:i/>
        </w:rPr>
        <w:t>criticalExtensionsFuture</w:t>
      </w:r>
      <w:r w:rsidRPr="00AF5B57">
        <w:t xml:space="preserve"> branch consists of an empty SEQUENCE, while the c1 branch contains the "inner branch" mechanism.</w:t>
      </w:r>
    </w:p>
    <w:p w14:paraId="6313E5AA" w14:textId="77777777" w:rsidR="00AF5B57" w:rsidRPr="00AF5B57" w:rsidRDefault="00AF5B57" w:rsidP="00AF5B57">
      <w:r w:rsidRPr="00AF5B57">
        <w:t>The "inner branch" structure is a CHOICE with values of the form "</w:t>
      </w:r>
      <w:r w:rsidRPr="00AF5B57">
        <w:rPr>
          <w:i/>
        </w:rPr>
        <w:t>MessageName-rX-IEs</w:t>
      </w:r>
      <w:r w:rsidRPr="00AF5B57">
        <w:t>" (e.g., "</w:t>
      </w:r>
      <w:r w:rsidRPr="00AF5B57">
        <w:rPr>
          <w:i/>
        </w:rPr>
        <w:t>RRCConnectionReconfiguration-r8-IEs</w:t>
      </w:r>
      <w:r w:rsidRPr="00AF5B57">
        <w:t>") or "</w:t>
      </w:r>
      <w:r w:rsidRPr="00AF5B57">
        <w:rPr>
          <w:i/>
        </w:rPr>
        <w:t>spareX</w:t>
      </w:r>
      <w:r w:rsidRPr="00AF5B57">
        <w:t xml:space="preserve">", with the spare values having type NULL. The "-rX-IEs" structures contain the </w:t>
      </w:r>
      <w:r w:rsidRPr="00AF5B57">
        <w:rPr>
          <w:i/>
        </w:rPr>
        <w:t>complete</w:t>
      </w:r>
      <w:r w:rsidRPr="00AF5B57">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0D5E8D84" w14:textId="77777777" w:rsidR="00AF5B57" w:rsidRPr="00AF5B57" w:rsidRDefault="00AF5B57" w:rsidP="00AF5B57">
      <w:r w:rsidRPr="00AF5B57">
        <w:t>The following guidelines may be used when deciding which mechanism to introduce for a particular message, i.e. only an 'outer branch', or an 'outer branch' in combination with an 'inner branch' including a certain number of spares:</w:t>
      </w:r>
    </w:p>
    <w:p w14:paraId="7F67C3DC" w14:textId="77777777" w:rsidR="00AF5B57" w:rsidRPr="00AF5B57" w:rsidRDefault="00AF5B57" w:rsidP="00AF5B57">
      <w:pPr>
        <w:ind w:left="568" w:hanging="284"/>
      </w:pPr>
      <w:r w:rsidRPr="00AF5B57">
        <w:t>-</w:t>
      </w:r>
      <w:r w:rsidRPr="00AF5B57">
        <w:tab/>
        <w:t>For certain messages, e.g. initial uplink messages, messages transmitted on a broadcast channel, critical extension may not be applicable.</w:t>
      </w:r>
    </w:p>
    <w:p w14:paraId="4AD1D6FE" w14:textId="77777777" w:rsidR="00AF5B57" w:rsidRPr="00AF5B57" w:rsidRDefault="00AF5B57" w:rsidP="00AF5B57">
      <w:pPr>
        <w:ind w:left="568" w:hanging="284"/>
      </w:pPr>
      <w:r w:rsidRPr="00AF5B57">
        <w:t>-</w:t>
      </w:r>
      <w:r w:rsidRPr="00AF5B57">
        <w:tab/>
        <w:t>An outer branch may be sufficient for messages not including any fields.</w:t>
      </w:r>
    </w:p>
    <w:p w14:paraId="6F31A2B7" w14:textId="77777777" w:rsidR="00AF5B57" w:rsidRPr="00AF5B57" w:rsidRDefault="00AF5B57" w:rsidP="00AF5B57">
      <w:pPr>
        <w:ind w:left="568" w:hanging="284"/>
      </w:pPr>
      <w:r w:rsidRPr="00AF5B57">
        <w:t>-</w:t>
      </w:r>
      <w:r w:rsidRPr="00AF5B57">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likelihood may be based on the number, size and changeability of the fields included in the message.</w:t>
      </w:r>
    </w:p>
    <w:p w14:paraId="5E3C3B84" w14:textId="77777777" w:rsidR="00AF5B57" w:rsidRPr="00AF5B57" w:rsidRDefault="00AF5B57" w:rsidP="00AF5B57">
      <w:pPr>
        <w:ind w:left="568" w:hanging="284"/>
      </w:pPr>
      <w:r w:rsidRPr="00AF5B57">
        <w:t>-</w:t>
      </w:r>
      <w:r w:rsidRPr="00AF5B57">
        <w:tab/>
        <w:t>In messages where an inner branch extension mechanism is available, all spare values of the inner branch should be used before any critical extensions are added using the outer branch.</w:t>
      </w:r>
    </w:p>
    <w:p w14:paraId="47C42C84" w14:textId="77777777" w:rsidR="00AF5B57" w:rsidRPr="00AF5B57" w:rsidRDefault="00AF5B57" w:rsidP="00AF5B57">
      <w:r w:rsidRPr="00AF5B57">
        <w:t>The following example illustrates the use of the critical extension mechanism by showing the ASN.1 of the original and of a later release</w:t>
      </w:r>
    </w:p>
    <w:p w14:paraId="4BEC9D91"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5B57">
        <w:rPr>
          <w:rFonts w:ascii="Courier New" w:hAnsi="Courier New"/>
          <w:noProof/>
          <w:color w:val="808080"/>
          <w:sz w:val="16"/>
          <w:lang w:eastAsia="en-GB"/>
        </w:rPr>
        <w:t>-- /example/ ASN1START                  -- Original release</w:t>
      </w:r>
    </w:p>
    <w:p w14:paraId="4F65A6CE"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BD1298"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RRCMessage ::=                          </w:t>
      </w:r>
      <w:r w:rsidRPr="00AF5B57">
        <w:rPr>
          <w:rFonts w:ascii="Courier New" w:hAnsi="Courier New"/>
          <w:noProof/>
          <w:color w:val="993366"/>
          <w:sz w:val="16"/>
          <w:lang w:eastAsia="en-GB"/>
        </w:rPr>
        <w:t>SEQUENCE</w:t>
      </w:r>
      <w:r w:rsidRPr="00AF5B57">
        <w:rPr>
          <w:rFonts w:ascii="Courier New" w:hAnsi="Courier New"/>
          <w:noProof/>
          <w:sz w:val="16"/>
          <w:lang w:eastAsia="en-GB"/>
        </w:rPr>
        <w:t xml:space="preserve"> {</w:t>
      </w:r>
    </w:p>
    <w:p w14:paraId="357EF7F5"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rrc-TransactionIdentifier               RRC-TransactionIdentifier,</w:t>
      </w:r>
    </w:p>
    <w:p w14:paraId="62FB4852"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criticalExtensions                      </w:t>
      </w:r>
      <w:r w:rsidRPr="00AF5B57">
        <w:rPr>
          <w:rFonts w:ascii="Courier New" w:hAnsi="Courier New"/>
          <w:noProof/>
          <w:color w:val="993366"/>
          <w:sz w:val="16"/>
          <w:lang w:eastAsia="en-GB"/>
        </w:rPr>
        <w:t>CHOICE</w:t>
      </w:r>
      <w:r w:rsidRPr="00AF5B57">
        <w:rPr>
          <w:rFonts w:ascii="Courier New" w:hAnsi="Courier New"/>
          <w:noProof/>
          <w:sz w:val="16"/>
          <w:lang w:eastAsia="en-GB"/>
        </w:rPr>
        <w:t xml:space="preserve"> {</w:t>
      </w:r>
    </w:p>
    <w:p w14:paraId="5D125538"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c1                                      </w:t>
      </w:r>
      <w:r w:rsidRPr="00AF5B57">
        <w:rPr>
          <w:rFonts w:ascii="Courier New" w:hAnsi="Courier New"/>
          <w:noProof/>
          <w:color w:val="993366"/>
          <w:sz w:val="16"/>
          <w:lang w:eastAsia="en-GB"/>
        </w:rPr>
        <w:t>CHOICE</w:t>
      </w:r>
      <w:r w:rsidRPr="00AF5B57">
        <w:rPr>
          <w:rFonts w:ascii="Courier New" w:hAnsi="Courier New"/>
          <w:noProof/>
          <w:sz w:val="16"/>
          <w:lang w:eastAsia="en-GB"/>
        </w:rPr>
        <w:t>{</w:t>
      </w:r>
    </w:p>
    <w:p w14:paraId="235C209C"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rrcMessage-r8                           RRCMessage-r8-IEs,</w:t>
      </w:r>
    </w:p>
    <w:p w14:paraId="205BBD4B"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spare3 </w:t>
      </w:r>
      <w:r w:rsidRPr="00AF5B57">
        <w:rPr>
          <w:rFonts w:ascii="Courier New" w:hAnsi="Courier New"/>
          <w:noProof/>
          <w:color w:val="993366"/>
          <w:sz w:val="16"/>
          <w:lang w:eastAsia="en-GB"/>
        </w:rPr>
        <w:t>NULL</w:t>
      </w:r>
      <w:r w:rsidRPr="00AF5B57">
        <w:rPr>
          <w:rFonts w:ascii="Courier New" w:hAnsi="Courier New"/>
          <w:noProof/>
          <w:sz w:val="16"/>
          <w:lang w:eastAsia="en-GB"/>
        </w:rPr>
        <w:t xml:space="preserve">, spare2 </w:t>
      </w:r>
      <w:r w:rsidRPr="00AF5B57">
        <w:rPr>
          <w:rFonts w:ascii="Courier New" w:hAnsi="Courier New"/>
          <w:noProof/>
          <w:color w:val="993366"/>
          <w:sz w:val="16"/>
          <w:lang w:eastAsia="en-GB"/>
        </w:rPr>
        <w:t>NULL</w:t>
      </w:r>
      <w:r w:rsidRPr="00AF5B57">
        <w:rPr>
          <w:rFonts w:ascii="Courier New" w:hAnsi="Courier New"/>
          <w:noProof/>
          <w:sz w:val="16"/>
          <w:lang w:eastAsia="en-GB"/>
        </w:rPr>
        <w:t xml:space="preserve">, spare1 </w:t>
      </w:r>
      <w:r w:rsidRPr="00AF5B57">
        <w:rPr>
          <w:rFonts w:ascii="Courier New" w:hAnsi="Courier New"/>
          <w:noProof/>
          <w:color w:val="993366"/>
          <w:sz w:val="16"/>
          <w:lang w:eastAsia="en-GB"/>
        </w:rPr>
        <w:t>NULL</w:t>
      </w:r>
    </w:p>
    <w:p w14:paraId="7A7997B2"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lastRenderedPageBreak/>
        <w:t xml:space="preserve">        },</w:t>
      </w:r>
    </w:p>
    <w:p w14:paraId="25BD835F"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criticalExtensionsFuture                </w:t>
      </w:r>
      <w:r w:rsidRPr="00AF5B57">
        <w:rPr>
          <w:rFonts w:ascii="Courier New" w:hAnsi="Courier New"/>
          <w:noProof/>
          <w:color w:val="993366"/>
          <w:sz w:val="16"/>
          <w:lang w:eastAsia="en-GB"/>
        </w:rPr>
        <w:t>SEQUENCE</w:t>
      </w:r>
      <w:r w:rsidRPr="00AF5B57">
        <w:rPr>
          <w:rFonts w:ascii="Courier New" w:hAnsi="Courier New"/>
          <w:noProof/>
          <w:sz w:val="16"/>
          <w:lang w:eastAsia="en-GB"/>
        </w:rPr>
        <w:t xml:space="preserve"> {}</w:t>
      </w:r>
    </w:p>
    <w:p w14:paraId="7265A927"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w:t>
      </w:r>
    </w:p>
    <w:p w14:paraId="41172E9C"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w:t>
      </w:r>
    </w:p>
    <w:p w14:paraId="3163F0A9"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146300"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5B57">
        <w:rPr>
          <w:rFonts w:ascii="Courier New" w:hAnsi="Courier New"/>
          <w:noProof/>
          <w:color w:val="808080"/>
          <w:sz w:val="16"/>
          <w:lang w:eastAsia="en-GB"/>
        </w:rPr>
        <w:t>-- ASN1STOP</w:t>
      </w:r>
    </w:p>
    <w:p w14:paraId="4326EE83" w14:textId="77777777" w:rsidR="00AF5B57" w:rsidRPr="00AF5B57" w:rsidRDefault="00AF5B57" w:rsidP="00AF5B57"/>
    <w:p w14:paraId="4798E690"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5B57">
        <w:rPr>
          <w:rFonts w:ascii="Courier New" w:hAnsi="Courier New"/>
          <w:noProof/>
          <w:color w:val="808080"/>
          <w:sz w:val="16"/>
          <w:lang w:eastAsia="en-GB"/>
        </w:rPr>
        <w:t>-- /example/ ASN1START                  -- Later release</w:t>
      </w:r>
    </w:p>
    <w:p w14:paraId="4FD20D62"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585818"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RRCMessage ::=                          </w:t>
      </w:r>
      <w:r w:rsidRPr="00AF5B57">
        <w:rPr>
          <w:rFonts w:ascii="Courier New" w:hAnsi="Courier New"/>
          <w:noProof/>
          <w:color w:val="993366"/>
          <w:sz w:val="16"/>
          <w:lang w:eastAsia="en-GB"/>
        </w:rPr>
        <w:t>SEQUENCE</w:t>
      </w:r>
      <w:r w:rsidRPr="00AF5B57">
        <w:rPr>
          <w:rFonts w:ascii="Courier New" w:hAnsi="Courier New"/>
          <w:noProof/>
          <w:sz w:val="16"/>
          <w:lang w:eastAsia="en-GB"/>
        </w:rPr>
        <w:t xml:space="preserve"> {</w:t>
      </w:r>
    </w:p>
    <w:p w14:paraId="0038755A"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rrc-TransactionIdentifier               RRC-TransactionIdentifier,</w:t>
      </w:r>
    </w:p>
    <w:p w14:paraId="10FAAF00"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criticalExtensions                          </w:t>
      </w:r>
      <w:r w:rsidRPr="00AF5B57">
        <w:rPr>
          <w:rFonts w:ascii="Courier New" w:hAnsi="Courier New"/>
          <w:noProof/>
          <w:color w:val="993366"/>
          <w:sz w:val="16"/>
          <w:lang w:eastAsia="en-GB"/>
        </w:rPr>
        <w:t>CHOICE</w:t>
      </w:r>
      <w:r w:rsidRPr="00AF5B57">
        <w:rPr>
          <w:rFonts w:ascii="Courier New" w:hAnsi="Courier New"/>
          <w:noProof/>
          <w:sz w:val="16"/>
          <w:lang w:eastAsia="en-GB"/>
        </w:rPr>
        <w:t xml:space="preserve"> {</w:t>
      </w:r>
    </w:p>
    <w:p w14:paraId="7C185A68"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c1                                          </w:t>
      </w:r>
      <w:r w:rsidRPr="00AF5B57">
        <w:rPr>
          <w:rFonts w:ascii="Courier New" w:hAnsi="Courier New"/>
          <w:noProof/>
          <w:color w:val="993366"/>
          <w:sz w:val="16"/>
          <w:lang w:eastAsia="en-GB"/>
        </w:rPr>
        <w:t>CHOICE</w:t>
      </w:r>
      <w:r w:rsidRPr="00AF5B57">
        <w:rPr>
          <w:rFonts w:ascii="Courier New" w:hAnsi="Courier New"/>
          <w:noProof/>
          <w:sz w:val="16"/>
          <w:lang w:eastAsia="en-GB"/>
        </w:rPr>
        <w:t>{</w:t>
      </w:r>
    </w:p>
    <w:p w14:paraId="4D5133F5"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rrcMessage-r8                               RRCMessage-r8-IEs,</w:t>
      </w:r>
    </w:p>
    <w:p w14:paraId="3F432ABA"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rrcMessage-r10                              RRCMessage-r10-IEs,</w:t>
      </w:r>
    </w:p>
    <w:p w14:paraId="0ECAEA8E"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rrcMessage-r11                              RRCMessage-r11-IEs,</w:t>
      </w:r>
    </w:p>
    <w:p w14:paraId="1994F9EB"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rrcMessage-r14                              RRCMessage-r14-IEs</w:t>
      </w:r>
    </w:p>
    <w:p w14:paraId="034465EC"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w:t>
      </w:r>
    </w:p>
    <w:p w14:paraId="7206AF07"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later                                      </w:t>
      </w:r>
      <w:r w:rsidRPr="00AF5B57">
        <w:rPr>
          <w:rFonts w:ascii="Courier New" w:hAnsi="Courier New"/>
          <w:noProof/>
          <w:color w:val="993366"/>
          <w:sz w:val="16"/>
          <w:lang w:eastAsia="en-GB"/>
        </w:rPr>
        <w:t>CHOICE</w:t>
      </w:r>
      <w:r w:rsidRPr="00AF5B57">
        <w:rPr>
          <w:rFonts w:ascii="Courier New" w:hAnsi="Courier New"/>
          <w:noProof/>
          <w:sz w:val="16"/>
          <w:lang w:eastAsia="en-GB"/>
        </w:rPr>
        <w:t xml:space="preserve"> {</w:t>
      </w:r>
    </w:p>
    <w:p w14:paraId="05758467"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c2                                         </w:t>
      </w:r>
      <w:r w:rsidRPr="00AF5B57">
        <w:rPr>
          <w:rFonts w:ascii="Courier New" w:hAnsi="Courier New"/>
          <w:noProof/>
          <w:color w:val="993366"/>
          <w:sz w:val="16"/>
          <w:lang w:eastAsia="en-GB"/>
        </w:rPr>
        <w:t>CHOICE</w:t>
      </w:r>
      <w:r w:rsidRPr="00AF5B57">
        <w:rPr>
          <w:rFonts w:ascii="Courier New" w:hAnsi="Courier New"/>
          <w:noProof/>
          <w:sz w:val="16"/>
          <w:lang w:eastAsia="en-GB"/>
        </w:rPr>
        <w:t>{</w:t>
      </w:r>
    </w:p>
    <w:p w14:paraId="08651A32"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rrcMessage-r16                             RRCMessage-r16-IEs,</w:t>
      </w:r>
    </w:p>
    <w:p w14:paraId="29AA9B2D"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spare7 </w:t>
      </w:r>
      <w:r w:rsidRPr="00AF5B57">
        <w:rPr>
          <w:rFonts w:ascii="Courier New" w:hAnsi="Courier New"/>
          <w:noProof/>
          <w:color w:val="993366"/>
          <w:sz w:val="16"/>
          <w:lang w:eastAsia="en-GB"/>
        </w:rPr>
        <w:t>NULL</w:t>
      </w:r>
      <w:r w:rsidRPr="00AF5B57">
        <w:rPr>
          <w:rFonts w:ascii="Courier New" w:hAnsi="Courier New"/>
          <w:noProof/>
          <w:sz w:val="16"/>
          <w:lang w:eastAsia="en-GB"/>
        </w:rPr>
        <w:t xml:space="preserve">, spare6 </w:t>
      </w:r>
      <w:r w:rsidRPr="00AF5B57">
        <w:rPr>
          <w:rFonts w:ascii="Courier New" w:hAnsi="Courier New"/>
          <w:noProof/>
          <w:color w:val="993366"/>
          <w:sz w:val="16"/>
          <w:lang w:eastAsia="en-GB"/>
        </w:rPr>
        <w:t>NULL</w:t>
      </w:r>
      <w:r w:rsidRPr="00AF5B57">
        <w:rPr>
          <w:rFonts w:ascii="Courier New" w:hAnsi="Courier New"/>
          <w:noProof/>
          <w:sz w:val="16"/>
          <w:lang w:eastAsia="en-GB"/>
        </w:rPr>
        <w:t xml:space="preserve">, spare5 </w:t>
      </w:r>
      <w:r w:rsidRPr="00AF5B57">
        <w:rPr>
          <w:rFonts w:ascii="Courier New" w:hAnsi="Courier New"/>
          <w:noProof/>
          <w:color w:val="993366"/>
          <w:sz w:val="16"/>
          <w:lang w:eastAsia="en-GB"/>
        </w:rPr>
        <w:t>NULL</w:t>
      </w:r>
      <w:r w:rsidRPr="00AF5B57">
        <w:rPr>
          <w:rFonts w:ascii="Courier New" w:hAnsi="Courier New"/>
          <w:noProof/>
          <w:sz w:val="16"/>
          <w:lang w:eastAsia="en-GB"/>
        </w:rPr>
        <w:t xml:space="preserve">, spare4 </w:t>
      </w:r>
      <w:r w:rsidRPr="00AF5B57">
        <w:rPr>
          <w:rFonts w:ascii="Courier New" w:hAnsi="Courier New"/>
          <w:noProof/>
          <w:color w:val="993366"/>
          <w:sz w:val="16"/>
          <w:lang w:eastAsia="en-GB"/>
        </w:rPr>
        <w:t>NULL</w:t>
      </w:r>
      <w:r w:rsidRPr="00AF5B57">
        <w:rPr>
          <w:rFonts w:ascii="Courier New" w:hAnsi="Courier New"/>
          <w:noProof/>
          <w:sz w:val="16"/>
          <w:lang w:eastAsia="en-GB"/>
        </w:rPr>
        <w:t>,</w:t>
      </w:r>
    </w:p>
    <w:p w14:paraId="110FCADE"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spare3 </w:t>
      </w:r>
      <w:r w:rsidRPr="00AF5B57">
        <w:rPr>
          <w:rFonts w:ascii="Courier New" w:hAnsi="Courier New"/>
          <w:noProof/>
          <w:color w:val="993366"/>
          <w:sz w:val="16"/>
          <w:lang w:eastAsia="en-GB"/>
        </w:rPr>
        <w:t>NULL</w:t>
      </w:r>
      <w:r w:rsidRPr="00AF5B57">
        <w:rPr>
          <w:rFonts w:ascii="Courier New" w:hAnsi="Courier New"/>
          <w:noProof/>
          <w:sz w:val="16"/>
          <w:lang w:eastAsia="en-GB"/>
        </w:rPr>
        <w:t xml:space="preserve">, spare2 </w:t>
      </w:r>
      <w:r w:rsidRPr="00AF5B57">
        <w:rPr>
          <w:rFonts w:ascii="Courier New" w:hAnsi="Courier New"/>
          <w:noProof/>
          <w:color w:val="993366"/>
          <w:sz w:val="16"/>
          <w:lang w:eastAsia="en-GB"/>
        </w:rPr>
        <w:t>NULL</w:t>
      </w:r>
      <w:r w:rsidRPr="00AF5B57">
        <w:rPr>
          <w:rFonts w:ascii="Courier New" w:hAnsi="Courier New"/>
          <w:noProof/>
          <w:sz w:val="16"/>
          <w:lang w:eastAsia="en-GB"/>
        </w:rPr>
        <w:t xml:space="preserve">, spare1 </w:t>
      </w:r>
      <w:r w:rsidRPr="00AF5B57">
        <w:rPr>
          <w:rFonts w:ascii="Courier New" w:hAnsi="Courier New"/>
          <w:noProof/>
          <w:color w:val="993366"/>
          <w:sz w:val="16"/>
          <w:lang w:eastAsia="en-GB"/>
        </w:rPr>
        <w:t>NULL</w:t>
      </w:r>
    </w:p>
    <w:p w14:paraId="25E65EFF"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w:t>
      </w:r>
    </w:p>
    <w:p w14:paraId="11D726E5"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criticalExtensionsFuture                </w:t>
      </w:r>
      <w:r w:rsidRPr="00AF5B57">
        <w:rPr>
          <w:rFonts w:ascii="Courier New" w:hAnsi="Courier New"/>
          <w:noProof/>
          <w:color w:val="993366"/>
          <w:sz w:val="16"/>
          <w:lang w:eastAsia="en-GB"/>
        </w:rPr>
        <w:t>SEQUENCE</w:t>
      </w:r>
      <w:r w:rsidRPr="00AF5B57">
        <w:rPr>
          <w:rFonts w:ascii="Courier New" w:hAnsi="Courier New"/>
          <w:noProof/>
          <w:sz w:val="16"/>
          <w:lang w:eastAsia="en-GB"/>
        </w:rPr>
        <w:t xml:space="preserve"> {}</w:t>
      </w:r>
    </w:p>
    <w:p w14:paraId="05FBD2E5"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w:t>
      </w:r>
    </w:p>
    <w:p w14:paraId="28D65B68"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w:t>
      </w:r>
    </w:p>
    <w:p w14:paraId="427D71CF"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w:t>
      </w:r>
    </w:p>
    <w:p w14:paraId="6183E18C"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709F6A"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5B57">
        <w:rPr>
          <w:rFonts w:ascii="Courier New" w:hAnsi="Courier New"/>
          <w:noProof/>
          <w:color w:val="808080"/>
          <w:sz w:val="16"/>
          <w:lang w:eastAsia="en-GB"/>
        </w:rPr>
        <w:t>-- ASN1STOP</w:t>
      </w:r>
    </w:p>
    <w:p w14:paraId="4AA05A08" w14:textId="77777777" w:rsidR="00AF5B57" w:rsidRPr="00AF5B57" w:rsidRDefault="00AF5B57" w:rsidP="00AF5B57"/>
    <w:p w14:paraId="04AACB69" w14:textId="3F453131" w:rsidR="00AF5B57" w:rsidRPr="00AF5B57" w:rsidRDefault="00AF5B57" w:rsidP="00AF5B57">
      <w:r w:rsidRPr="00AF5B57">
        <w:t>It is important to note that critical extensions may also be used at the level of individual fields i.e. a field may be replaced by a critically extended version. When sending the extended version, the original version may also be included (e.g. original field is mandatory,</w:t>
      </w:r>
      <w:del w:id="58" w:author="CATT" w:date="2023-09-13T16:33:00Z">
        <w:r w:rsidRPr="00AF5B57" w:rsidDel="00F71E33">
          <w:delText xml:space="preserve"> E-UTRAN</w:delText>
        </w:r>
      </w:del>
      <w:ins w:id="59" w:author="CATT" w:date="2023-09-13T16:33:00Z">
        <w:r w:rsidR="009C1CE9">
          <w:rPr>
            <w:rFonts w:eastAsia="等线" w:hint="eastAsia"/>
            <w:lang w:eastAsia="zh-CN"/>
          </w:rPr>
          <w:t xml:space="preserve"> </w:t>
        </w:r>
        <w:r w:rsidR="00F71E33">
          <w:rPr>
            <w:rFonts w:eastAsia="等线" w:hint="eastAsia"/>
            <w:lang w:eastAsia="zh-CN"/>
          </w:rPr>
          <w:t>network</w:t>
        </w:r>
      </w:ins>
      <w:r w:rsidRPr="00AF5B57">
        <w:t xml:space="preserve">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274A4134"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5B57">
        <w:rPr>
          <w:rFonts w:ascii="Courier New" w:hAnsi="Courier New"/>
          <w:noProof/>
          <w:color w:val="808080"/>
          <w:sz w:val="16"/>
          <w:lang w:eastAsia="en-GB"/>
        </w:rPr>
        <w:t>-- /example/ ASN1START                  -- Original release</w:t>
      </w:r>
    </w:p>
    <w:p w14:paraId="66B43B5C"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561F9A"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RRCMessage ::=                          </w:t>
      </w:r>
      <w:r w:rsidRPr="00AF5B57">
        <w:rPr>
          <w:rFonts w:ascii="Courier New" w:hAnsi="Courier New"/>
          <w:noProof/>
          <w:color w:val="993366"/>
          <w:sz w:val="16"/>
          <w:lang w:eastAsia="en-GB"/>
        </w:rPr>
        <w:t>SEQUENCE</w:t>
      </w:r>
      <w:r w:rsidRPr="00AF5B57">
        <w:rPr>
          <w:rFonts w:ascii="Courier New" w:hAnsi="Courier New"/>
          <w:noProof/>
          <w:sz w:val="16"/>
          <w:lang w:eastAsia="en-GB"/>
        </w:rPr>
        <w:t xml:space="preserve"> {</w:t>
      </w:r>
    </w:p>
    <w:p w14:paraId="22070EFE"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rrc-TransactionIdentifier               RRC-TransactionIdentifier,</w:t>
      </w:r>
    </w:p>
    <w:p w14:paraId="03D6FB05"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criticalExtensions                      </w:t>
      </w:r>
      <w:r w:rsidRPr="00AF5B57">
        <w:rPr>
          <w:rFonts w:ascii="Courier New" w:hAnsi="Courier New"/>
          <w:noProof/>
          <w:color w:val="993366"/>
          <w:sz w:val="16"/>
          <w:lang w:eastAsia="en-GB"/>
        </w:rPr>
        <w:t>CHOICE</w:t>
      </w:r>
      <w:r w:rsidRPr="00AF5B57">
        <w:rPr>
          <w:rFonts w:ascii="Courier New" w:hAnsi="Courier New"/>
          <w:noProof/>
          <w:sz w:val="16"/>
          <w:lang w:eastAsia="en-GB"/>
        </w:rPr>
        <w:t xml:space="preserve"> {</w:t>
      </w:r>
    </w:p>
    <w:p w14:paraId="6968B300"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c1                                      </w:t>
      </w:r>
      <w:r w:rsidRPr="00AF5B57">
        <w:rPr>
          <w:rFonts w:ascii="Courier New" w:hAnsi="Courier New"/>
          <w:noProof/>
          <w:color w:val="993366"/>
          <w:sz w:val="16"/>
          <w:lang w:eastAsia="en-GB"/>
        </w:rPr>
        <w:t>CHOICE</w:t>
      </w:r>
      <w:r w:rsidRPr="00AF5B57">
        <w:rPr>
          <w:rFonts w:ascii="Courier New" w:hAnsi="Courier New"/>
          <w:noProof/>
          <w:sz w:val="16"/>
          <w:lang w:eastAsia="en-GB"/>
        </w:rPr>
        <w:t>{</w:t>
      </w:r>
    </w:p>
    <w:p w14:paraId="70A7EC13"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rrcMessage-r8                           RRCMessage-r8-IEs,</w:t>
      </w:r>
    </w:p>
    <w:p w14:paraId="75189660"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spare3 </w:t>
      </w:r>
      <w:r w:rsidRPr="00AF5B57">
        <w:rPr>
          <w:rFonts w:ascii="Courier New" w:hAnsi="Courier New"/>
          <w:noProof/>
          <w:color w:val="993366"/>
          <w:sz w:val="16"/>
          <w:lang w:eastAsia="en-GB"/>
        </w:rPr>
        <w:t>NULL</w:t>
      </w:r>
      <w:r w:rsidRPr="00AF5B57">
        <w:rPr>
          <w:rFonts w:ascii="Courier New" w:hAnsi="Courier New"/>
          <w:noProof/>
          <w:sz w:val="16"/>
          <w:lang w:eastAsia="en-GB"/>
        </w:rPr>
        <w:t xml:space="preserve">, spare2 </w:t>
      </w:r>
      <w:r w:rsidRPr="00AF5B57">
        <w:rPr>
          <w:rFonts w:ascii="Courier New" w:hAnsi="Courier New"/>
          <w:noProof/>
          <w:color w:val="993366"/>
          <w:sz w:val="16"/>
          <w:lang w:eastAsia="en-GB"/>
        </w:rPr>
        <w:t>NULL</w:t>
      </w:r>
      <w:r w:rsidRPr="00AF5B57">
        <w:rPr>
          <w:rFonts w:ascii="Courier New" w:hAnsi="Courier New"/>
          <w:noProof/>
          <w:sz w:val="16"/>
          <w:lang w:eastAsia="en-GB"/>
        </w:rPr>
        <w:t xml:space="preserve">, spare1 </w:t>
      </w:r>
      <w:r w:rsidRPr="00AF5B57">
        <w:rPr>
          <w:rFonts w:ascii="Courier New" w:hAnsi="Courier New"/>
          <w:noProof/>
          <w:color w:val="993366"/>
          <w:sz w:val="16"/>
          <w:lang w:eastAsia="en-GB"/>
        </w:rPr>
        <w:t>NULL</w:t>
      </w:r>
    </w:p>
    <w:p w14:paraId="4B4DDC48"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w:t>
      </w:r>
    </w:p>
    <w:p w14:paraId="0508964B"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criticalExtensionsFuture            </w:t>
      </w:r>
      <w:r w:rsidRPr="00AF5B57">
        <w:rPr>
          <w:rFonts w:ascii="Courier New" w:hAnsi="Courier New"/>
          <w:noProof/>
          <w:color w:val="993366"/>
          <w:sz w:val="16"/>
          <w:lang w:eastAsia="en-GB"/>
        </w:rPr>
        <w:t>SEQUENCE</w:t>
      </w:r>
      <w:r w:rsidRPr="00AF5B57">
        <w:rPr>
          <w:rFonts w:ascii="Courier New" w:hAnsi="Courier New"/>
          <w:noProof/>
          <w:sz w:val="16"/>
          <w:lang w:eastAsia="en-GB"/>
        </w:rPr>
        <w:t xml:space="preserve"> {}</w:t>
      </w:r>
    </w:p>
    <w:p w14:paraId="357A7072"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w:t>
      </w:r>
    </w:p>
    <w:p w14:paraId="35389DE8"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lastRenderedPageBreak/>
        <w:t>}</w:t>
      </w:r>
    </w:p>
    <w:p w14:paraId="580E949D"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6821E1"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RRCMessage-rN-IEs ::= </w:t>
      </w:r>
      <w:r w:rsidRPr="00AF5B57">
        <w:rPr>
          <w:rFonts w:ascii="Courier New" w:hAnsi="Courier New"/>
          <w:noProof/>
          <w:color w:val="993366"/>
          <w:sz w:val="16"/>
          <w:lang w:eastAsia="en-GB"/>
        </w:rPr>
        <w:t>SEQUENCE</w:t>
      </w:r>
      <w:r w:rsidRPr="00AF5B57">
        <w:rPr>
          <w:rFonts w:ascii="Courier New" w:hAnsi="Courier New"/>
          <w:noProof/>
          <w:sz w:val="16"/>
          <w:lang w:eastAsia="en-GB"/>
        </w:rPr>
        <w:t xml:space="preserve"> {</w:t>
      </w:r>
    </w:p>
    <w:p w14:paraId="2FE87C39"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field1-rN                           </w:t>
      </w:r>
      <w:r w:rsidRPr="00AF5B57">
        <w:rPr>
          <w:rFonts w:ascii="Courier New" w:hAnsi="Courier New"/>
          <w:noProof/>
          <w:color w:val="993366"/>
          <w:sz w:val="16"/>
          <w:lang w:eastAsia="en-GB"/>
        </w:rPr>
        <w:t>ENUMERATED</w:t>
      </w:r>
      <w:r w:rsidRPr="00AF5B57">
        <w:rPr>
          <w:rFonts w:ascii="Courier New" w:hAnsi="Courier New"/>
          <w:noProof/>
          <w:sz w:val="16"/>
          <w:lang w:eastAsia="en-GB"/>
        </w:rPr>
        <w:t xml:space="preserve"> {</w:t>
      </w:r>
    </w:p>
    <w:p w14:paraId="04F25520"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5B57">
        <w:rPr>
          <w:rFonts w:ascii="Courier New" w:hAnsi="Courier New"/>
          <w:noProof/>
          <w:sz w:val="16"/>
          <w:lang w:eastAsia="en-GB"/>
        </w:rPr>
        <w:t xml:space="preserve">                                            value1, value2, value3, value4}     </w:t>
      </w:r>
      <w:r w:rsidRPr="00AF5B57">
        <w:rPr>
          <w:rFonts w:ascii="Courier New" w:hAnsi="Courier New"/>
          <w:noProof/>
          <w:color w:val="993366"/>
          <w:sz w:val="16"/>
          <w:lang w:eastAsia="en-GB"/>
        </w:rPr>
        <w:t>OPTIONAL</w:t>
      </w:r>
      <w:r w:rsidRPr="00AF5B57">
        <w:rPr>
          <w:rFonts w:ascii="Courier New" w:hAnsi="Courier New"/>
          <w:noProof/>
          <w:sz w:val="16"/>
          <w:lang w:eastAsia="en-GB"/>
        </w:rPr>
        <w:t xml:space="preserve">,   </w:t>
      </w:r>
      <w:r w:rsidRPr="00AF5B57">
        <w:rPr>
          <w:rFonts w:ascii="Courier New" w:hAnsi="Courier New"/>
          <w:noProof/>
          <w:color w:val="808080"/>
          <w:sz w:val="16"/>
          <w:lang w:eastAsia="en-GB"/>
        </w:rPr>
        <w:t>-- Need N</w:t>
      </w:r>
    </w:p>
    <w:p w14:paraId="5FB86BDD"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5B57">
        <w:rPr>
          <w:rFonts w:ascii="Courier New" w:hAnsi="Courier New"/>
          <w:noProof/>
          <w:sz w:val="16"/>
          <w:lang w:eastAsia="en-GB"/>
        </w:rPr>
        <w:t xml:space="preserve">    field2-rN                           InformationElement2-rN                  </w:t>
      </w:r>
      <w:r w:rsidRPr="00AF5B57">
        <w:rPr>
          <w:rFonts w:ascii="Courier New" w:hAnsi="Courier New"/>
          <w:noProof/>
          <w:color w:val="993366"/>
          <w:sz w:val="16"/>
          <w:lang w:eastAsia="en-GB"/>
        </w:rPr>
        <w:t>OPTIONAL</w:t>
      </w:r>
      <w:r w:rsidRPr="00AF5B57">
        <w:rPr>
          <w:rFonts w:ascii="Courier New" w:hAnsi="Courier New"/>
          <w:noProof/>
          <w:sz w:val="16"/>
          <w:lang w:eastAsia="en-GB"/>
        </w:rPr>
        <w:t xml:space="preserve">,   </w:t>
      </w:r>
      <w:r w:rsidRPr="00AF5B57">
        <w:rPr>
          <w:rFonts w:ascii="Courier New" w:hAnsi="Courier New"/>
          <w:noProof/>
          <w:color w:val="808080"/>
          <w:sz w:val="16"/>
          <w:lang w:eastAsia="en-GB"/>
        </w:rPr>
        <w:t>-- Need N</w:t>
      </w:r>
    </w:p>
    <w:p w14:paraId="410EE2D0"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nonCriticalExtension                RRCConnectionReconfiguration-vMxy-IEs   </w:t>
      </w:r>
      <w:r w:rsidRPr="00AF5B57">
        <w:rPr>
          <w:rFonts w:ascii="Courier New" w:hAnsi="Courier New"/>
          <w:noProof/>
          <w:color w:val="993366"/>
          <w:sz w:val="16"/>
          <w:lang w:eastAsia="en-GB"/>
        </w:rPr>
        <w:t>OPTIONAL</w:t>
      </w:r>
    </w:p>
    <w:p w14:paraId="7320241F"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w:t>
      </w:r>
    </w:p>
    <w:p w14:paraId="33169BF2"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694EEF"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RRCConnectionReconfiguration-vMxy-IEs ::= </w:t>
      </w:r>
      <w:r w:rsidRPr="00AF5B57">
        <w:rPr>
          <w:rFonts w:ascii="Courier New" w:hAnsi="Courier New"/>
          <w:noProof/>
          <w:color w:val="993366"/>
          <w:sz w:val="16"/>
          <w:lang w:eastAsia="en-GB"/>
        </w:rPr>
        <w:t>SEQUENCE</w:t>
      </w:r>
      <w:r w:rsidRPr="00AF5B57">
        <w:rPr>
          <w:rFonts w:ascii="Courier New" w:hAnsi="Courier New"/>
          <w:noProof/>
          <w:sz w:val="16"/>
          <w:lang w:eastAsia="en-GB"/>
        </w:rPr>
        <w:t xml:space="preserve"> {</w:t>
      </w:r>
    </w:p>
    <w:p w14:paraId="3405ED42"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5B57">
        <w:rPr>
          <w:rFonts w:ascii="Courier New" w:hAnsi="Courier New"/>
          <w:noProof/>
          <w:sz w:val="16"/>
          <w:lang w:eastAsia="en-GB"/>
        </w:rPr>
        <w:t xml:space="preserve">    field2-rM                                 InformationElement2-rM            </w:t>
      </w:r>
      <w:r w:rsidRPr="00AF5B57">
        <w:rPr>
          <w:rFonts w:ascii="Courier New" w:hAnsi="Courier New"/>
          <w:noProof/>
          <w:color w:val="993366"/>
          <w:sz w:val="16"/>
          <w:lang w:eastAsia="en-GB"/>
        </w:rPr>
        <w:t>OPTIONAL</w:t>
      </w:r>
      <w:r w:rsidRPr="00AF5B57">
        <w:rPr>
          <w:rFonts w:ascii="Courier New" w:hAnsi="Courier New"/>
          <w:noProof/>
          <w:sz w:val="16"/>
          <w:lang w:eastAsia="en-GB"/>
        </w:rPr>
        <w:t xml:space="preserve">, </w:t>
      </w:r>
      <w:r w:rsidRPr="00AF5B57">
        <w:rPr>
          <w:rFonts w:ascii="Courier New" w:hAnsi="Courier New"/>
          <w:noProof/>
          <w:color w:val="808080"/>
          <w:sz w:val="16"/>
          <w:lang w:eastAsia="en-GB"/>
        </w:rPr>
        <w:t>-- Cond NoField2rN</w:t>
      </w:r>
    </w:p>
    <w:p w14:paraId="626BCCEC"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nonCriticalExtension                      </w:t>
      </w:r>
      <w:r w:rsidRPr="00AF5B57">
        <w:rPr>
          <w:rFonts w:ascii="Courier New" w:hAnsi="Courier New"/>
          <w:noProof/>
          <w:color w:val="993366"/>
          <w:sz w:val="16"/>
          <w:lang w:eastAsia="en-GB"/>
        </w:rPr>
        <w:t>SEQUENCE</w:t>
      </w:r>
      <w:r w:rsidRPr="00AF5B57">
        <w:rPr>
          <w:rFonts w:ascii="Courier New" w:hAnsi="Courier New"/>
          <w:noProof/>
          <w:sz w:val="16"/>
          <w:lang w:eastAsia="en-GB"/>
        </w:rPr>
        <w:t xml:space="preserve"> {}                       </w:t>
      </w:r>
      <w:r w:rsidRPr="00AF5B57">
        <w:rPr>
          <w:rFonts w:ascii="Courier New" w:hAnsi="Courier New"/>
          <w:noProof/>
          <w:color w:val="993366"/>
          <w:sz w:val="16"/>
          <w:lang w:eastAsia="en-GB"/>
        </w:rPr>
        <w:t>OPTIONAL</w:t>
      </w:r>
    </w:p>
    <w:p w14:paraId="5CA172AB"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w:t>
      </w:r>
    </w:p>
    <w:p w14:paraId="38B8EA68"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055AEB"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5B57">
        <w:rPr>
          <w:rFonts w:ascii="Courier New" w:hAnsi="Courier New"/>
          <w:noProof/>
          <w:color w:val="808080"/>
          <w:sz w:val="16"/>
          <w:lang w:eastAsia="en-GB"/>
        </w:rPr>
        <w:t>-- ASN1STOP</w:t>
      </w:r>
    </w:p>
    <w:p w14:paraId="4D7DB99E" w14:textId="77777777" w:rsidR="00AF5B57" w:rsidRPr="00AF5B57" w:rsidRDefault="00AF5B57" w:rsidP="00AF5B57"/>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AF5B57" w:rsidRPr="00AF5B57" w14:paraId="617E21C6" w14:textId="77777777" w:rsidTr="00175319">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B46D0D7" w14:textId="77777777" w:rsidR="00AF5B57" w:rsidRPr="00AF5B57" w:rsidRDefault="00AF5B57" w:rsidP="00AF5B57">
            <w:pPr>
              <w:keepNext/>
              <w:keepLines/>
              <w:spacing w:after="0"/>
              <w:jc w:val="center"/>
              <w:rPr>
                <w:rFonts w:ascii="Arial" w:hAnsi="Arial"/>
                <w:b/>
                <w:sz w:val="18"/>
                <w:lang w:eastAsia="en-GB"/>
              </w:rPr>
            </w:pPr>
            <w:r w:rsidRPr="00AF5B57">
              <w:rPr>
                <w:rFonts w:ascii="Arial" w:hAnsi="Arial"/>
                <w:b/>
                <w:sz w:val="18"/>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16C6BE45" w14:textId="77777777" w:rsidR="00AF5B57" w:rsidRPr="00AF5B57" w:rsidRDefault="00AF5B57" w:rsidP="00AF5B57">
            <w:pPr>
              <w:keepNext/>
              <w:keepLines/>
              <w:spacing w:after="0"/>
              <w:jc w:val="center"/>
              <w:rPr>
                <w:rFonts w:ascii="Arial" w:hAnsi="Arial"/>
                <w:b/>
                <w:sz w:val="18"/>
                <w:lang w:eastAsia="en-GB"/>
              </w:rPr>
            </w:pPr>
            <w:r w:rsidRPr="00AF5B57">
              <w:rPr>
                <w:rFonts w:ascii="Arial" w:hAnsi="Arial"/>
                <w:b/>
                <w:sz w:val="18"/>
                <w:lang w:eastAsia="en-GB"/>
              </w:rPr>
              <w:t>Explanation</w:t>
            </w:r>
          </w:p>
        </w:tc>
      </w:tr>
      <w:tr w:rsidR="00AF5B57" w:rsidRPr="00AF5B57" w14:paraId="57B134F3" w14:textId="77777777" w:rsidTr="0017531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EE2986C" w14:textId="77777777" w:rsidR="00AF5B57" w:rsidRPr="00AF5B57" w:rsidRDefault="00AF5B57" w:rsidP="00AF5B57">
            <w:pPr>
              <w:keepNext/>
              <w:keepLines/>
              <w:spacing w:after="0"/>
              <w:rPr>
                <w:rFonts w:ascii="Arial" w:hAnsi="Arial"/>
                <w:i/>
                <w:sz w:val="18"/>
                <w:lang w:eastAsia="en-GB"/>
              </w:rPr>
            </w:pPr>
            <w:r w:rsidRPr="00AF5B57">
              <w:rPr>
                <w:rFonts w:ascii="Arial" w:hAnsi="Arial"/>
                <w:i/>
                <w:sz w:val="18"/>
                <w:lang w:eastAsia="en-GB"/>
              </w:rPr>
              <w:t>NoField2rN</w:t>
            </w:r>
          </w:p>
        </w:tc>
        <w:tc>
          <w:tcPr>
            <w:tcW w:w="11936" w:type="dxa"/>
            <w:tcBorders>
              <w:top w:val="single" w:sz="4" w:space="0" w:color="808080"/>
              <w:left w:val="single" w:sz="4" w:space="0" w:color="808080"/>
              <w:bottom w:val="single" w:sz="4" w:space="0" w:color="808080"/>
              <w:right w:val="single" w:sz="4" w:space="0" w:color="808080"/>
            </w:tcBorders>
            <w:hideMark/>
          </w:tcPr>
          <w:p w14:paraId="15FE4BDE" w14:textId="77777777" w:rsidR="00AF5B57" w:rsidRPr="00AF5B57" w:rsidRDefault="00AF5B57" w:rsidP="00AF5B57">
            <w:pPr>
              <w:keepNext/>
              <w:keepLines/>
              <w:spacing w:after="0"/>
              <w:rPr>
                <w:rFonts w:ascii="Arial" w:hAnsi="Arial"/>
                <w:sz w:val="18"/>
                <w:lang w:eastAsia="en-GB"/>
              </w:rPr>
            </w:pPr>
            <w:r w:rsidRPr="00AF5B57">
              <w:rPr>
                <w:rFonts w:ascii="Arial" w:hAnsi="Arial"/>
                <w:sz w:val="18"/>
                <w:lang w:eastAsia="en-GB"/>
              </w:rPr>
              <w:t>The field is optionally present, need N, if field2-rN is absent. Otherwise the field is absent</w:t>
            </w:r>
          </w:p>
        </w:tc>
      </w:tr>
    </w:tbl>
    <w:p w14:paraId="44493C0C" w14:textId="77777777" w:rsidR="00AF5B57" w:rsidRPr="00AF5B57" w:rsidRDefault="00AF5B57" w:rsidP="00AF5B57"/>
    <w:p w14:paraId="4891762B" w14:textId="77777777" w:rsidR="00AF5B57" w:rsidRPr="00AF5B57" w:rsidRDefault="00AF5B57" w:rsidP="00AF5B57">
      <w:r w:rsidRPr="00AF5B57">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 extension.</w:t>
      </w:r>
    </w:p>
    <w:p w14:paraId="0F6F3959" w14:textId="77777777" w:rsidR="00AF5B57" w:rsidRPr="00AF5B57" w:rsidRDefault="00AF5B57" w:rsidP="00AF5B57">
      <w:r w:rsidRPr="00AF5B57">
        <w:t>In the case of list fields (SEQUENCE OF types in ASN.1) using the ToAddMod/ToRelease construction, the use of critical extensions to increase the size of a list should be avoided; that is, replacing the original list field by a new field also used to signal entries previously covered by the original field (i.e. extensions done according to the following example) should be avoided:</w:t>
      </w:r>
    </w:p>
    <w:p w14:paraId="38F7CA1F"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5B57">
        <w:rPr>
          <w:rFonts w:ascii="Courier New" w:hAnsi="Courier New"/>
          <w:noProof/>
          <w:color w:val="808080"/>
          <w:sz w:val="16"/>
          <w:lang w:eastAsia="en-GB"/>
        </w:rPr>
        <w:t>-- /example/ ASN1START                  -- Discouraged example</w:t>
      </w:r>
    </w:p>
    <w:p w14:paraId="1511E959"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31A5E4"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ContainingStructure ::=                 </w:t>
      </w:r>
      <w:r w:rsidRPr="00AF5B57">
        <w:rPr>
          <w:rFonts w:ascii="Courier New" w:hAnsi="Courier New"/>
          <w:noProof/>
          <w:color w:val="993366"/>
          <w:sz w:val="16"/>
          <w:lang w:eastAsia="en-GB"/>
        </w:rPr>
        <w:t>SEQUENCE</w:t>
      </w:r>
      <w:r w:rsidRPr="00AF5B57">
        <w:rPr>
          <w:rFonts w:ascii="Courier New" w:hAnsi="Courier New"/>
          <w:noProof/>
          <w:sz w:val="16"/>
          <w:lang w:eastAsia="en-GB"/>
        </w:rPr>
        <w:t xml:space="preserve"> {</w:t>
      </w:r>
    </w:p>
    <w:p w14:paraId="6AB5FC42"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5B57">
        <w:rPr>
          <w:rFonts w:ascii="Courier New" w:hAnsi="Courier New"/>
          <w:noProof/>
          <w:sz w:val="16"/>
          <w:lang w:eastAsia="en-GB"/>
        </w:rPr>
        <w:t xml:space="preserve">    listElementToAddModList                 </w:t>
      </w:r>
      <w:r w:rsidRPr="00AF5B57">
        <w:rPr>
          <w:rFonts w:ascii="Courier New" w:hAnsi="Courier New"/>
          <w:noProof/>
          <w:color w:val="993366"/>
          <w:sz w:val="16"/>
          <w:lang w:eastAsia="en-GB"/>
        </w:rPr>
        <w:t>SEQUENCE</w:t>
      </w:r>
      <w:r w:rsidRPr="00AF5B57">
        <w:rPr>
          <w:rFonts w:ascii="Courier New" w:hAnsi="Courier New"/>
          <w:noProof/>
          <w:sz w:val="16"/>
          <w:lang w:eastAsia="en-GB"/>
        </w:rPr>
        <w:t xml:space="preserve"> (</w:t>
      </w:r>
      <w:r w:rsidRPr="00AF5B57">
        <w:rPr>
          <w:rFonts w:ascii="Courier New" w:hAnsi="Courier New"/>
          <w:noProof/>
          <w:color w:val="993366"/>
          <w:sz w:val="16"/>
          <w:lang w:eastAsia="en-GB"/>
        </w:rPr>
        <w:t>SIZE</w:t>
      </w:r>
      <w:r w:rsidRPr="00AF5B57">
        <w:rPr>
          <w:rFonts w:ascii="Courier New" w:hAnsi="Courier New"/>
          <w:noProof/>
          <w:sz w:val="16"/>
          <w:lang w:eastAsia="en-GB"/>
        </w:rPr>
        <w:t xml:space="preserve"> (1..maxNrofListElements))</w:t>
      </w:r>
      <w:r w:rsidRPr="00AF5B57">
        <w:rPr>
          <w:rFonts w:ascii="Courier New" w:hAnsi="Courier New"/>
          <w:noProof/>
          <w:color w:val="993366"/>
          <w:sz w:val="16"/>
          <w:lang w:eastAsia="en-GB"/>
        </w:rPr>
        <w:t xml:space="preserve"> OF</w:t>
      </w:r>
      <w:r w:rsidRPr="00AF5B57">
        <w:rPr>
          <w:rFonts w:ascii="Courier New" w:hAnsi="Courier New"/>
          <w:noProof/>
          <w:sz w:val="16"/>
          <w:lang w:eastAsia="en-GB"/>
        </w:rPr>
        <w:t xml:space="preserve"> ListElement         </w:t>
      </w:r>
      <w:r w:rsidRPr="00AF5B57">
        <w:rPr>
          <w:rFonts w:ascii="Courier New" w:hAnsi="Courier New"/>
          <w:noProof/>
          <w:color w:val="993366"/>
          <w:sz w:val="16"/>
          <w:lang w:eastAsia="en-GB"/>
        </w:rPr>
        <w:t>OPTIONAL</w:t>
      </w:r>
      <w:r w:rsidRPr="00AF5B57">
        <w:rPr>
          <w:rFonts w:ascii="Courier New" w:hAnsi="Courier New"/>
          <w:noProof/>
          <w:sz w:val="16"/>
          <w:lang w:eastAsia="en-GB"/>
        </w:rPr>
        <w:t xml:space="preserve">,    </w:t>
      </w:r>
      <w:r w:rsidRPr="00AF5B57">
        <w:rPr>
          <w:rFonts w:ascii="Courier New" w:hAnsi="Courier New"/>
          <w:noProof/>
          <w:color w:val="808080"/>
          <w:sz w:val="16"/>
          <w:lang w:eastAsia="en-GB"/>
        </w:rPr>
        <w:t>-- Need N</w:t>
      </w:r>
    </w:p>
    <w:p w14:paraId="629B677C"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w:t>
      </w:r>
    </w:p>
    <w:p w14:paraId="7EDDF562"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w:t>
      </w:r>
    </w:p>
    <w:p w14:paraId="241B9BAD"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5B57">
        <w:rPr>
          <w:rFonts w:ascii="Courier New" w:hAnsi="Courier New"/>
          <w:noProof/>
          <w:sz w:val="16"/>
          <w:lang w:eastAsia="en-GB"/>
        </w:rPr>
        <w:t xml:space="preserve">    listElementToAddModList-rN              </w:t>
      </w:r>
      <w:r w:rsidRPr="00AF5B57">
        <w:rPr>
          <w:rFonts w:ascii="Courier New" w:hAnsi="Courier New"/>
          <w:noProof/>
          <w:color w:val="993366"/>
          <w:sz w:val="16"/>
          <w:lang w:eastAsia="en-GB"/>
        </w:rPr>
        <w:t>SEQUENCE</w:t>
      </w:r>
      <w:r w:rsidRPr="00AF5B57">
        <w:rPr>
          <w:rFonts w:ascii="Courier New" w:hAnsi="Courier New"/>
          <w:noProof/>
          <w:sz w:val="16"/>
          <w:lang w:eastAsia="en-GB"/>
        </w:rPr>
        <w:t xml:space="preserve"> (</w:t>
      </w:r>
      <w:r w:rsidRPr="00AF5B57">
        <w:rPr>
          <w:rFonts w:ascii="Courier New" w:hAnsi="Courier New"/>
          <w:noProof/>
          <w:color w:val="993366"/>
          <w:sz w:val="16"/>
          <w:lang w:eastAsia="en-GB"/>
        </w:rPr>
        <w:t>SIZE</w:t>
      </w:r>
      <w:r w:rsidRPr="00AF5B57">
        <w:rPr>
          <w:rFonts w:ascii="Courier New" w:hAnsi="Courier New"/>
          <w:noProof/>
          <w:sz w:val="16"/>
          <w:lang w:eastAsia="en-GB"/>
        </w:rPr>
        <w:t xml:space="preserve"> (1..maxNrofListElements-rN))</w:t>
      </w:r>
      <w:r w:rsidRPr="00AF5B57">
        <w:rPr>
          <w:rFonts w:ascii="Courier New" w:hAnsi="Courier New"/>
          <w:noProof/>
          <w:color w:val="993366"/>
          <w:sz w:val="16"/>
          <w:lang w:eastAsia="en-GB"/>
        </w:rPr>
        <w:t xml:space="preserve"> OF</w:t>
      </w:r>
      <w:r w:rsidRPr="00AF5B57">
        <w:rPr>
          <w:rFonts w:ascii="Courier New" w:hAnsi="Courier New"/>
          <w:noProof/>
          <w:sz w:val="16"/>
          <w:lang w:eastAsia="en-GB"/>
        </w:rPr>
        <w:t xml:space="preserve"> ListElement      </w:t>
      </w:r>
      <w:r w:rsidRPr="00AF5B57">
        <w:rPr>
          <w:rFonts w:ascii="Courier New" w:hAnsi="Courier New"/>
          <w:noProof/>
          <w:color w:val="993366"/>
          <w:sz w:val="16"/>
          <w:lang w:eastAsia="en-GB"/>
        </w:rPr>
        <w:t>OPTIONAL</w:t>
      </w:r>
      <w:r w:rsidRPr="00AF5B57">
        <w:rPr>
          <w:rFonts w:ascii="Courier New" w:hAnsi="Courier New"/>
          <w:noProof/>
          <w:sz w:val="16"/>
          <w:lang w:eastAsia="en-GB"/>
        </w:rPr>
        <w:t xml:space="preserve">     </w:t>
      </w:r>
      <w:r w:rsidRPr="00AF5B57">
        <w:rPr>
          <w:rFonts w:ascii="Courier New" w:hAnsi="Courier New"/>
          <w:noProof/>
          <w:color w:val="808080"/>
          <w:sz w:val="16"/>
          <w:lang w:eastAsia="en-GB"/>
        </w:rPr>
        <w:t>-- Need N</w:t>
      </w:r>
    </w:p>
    <w:p w14:paraId="5230050D"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5B57">
        <w:rPr>
          <w:rFonts w:ascii="Courier New" w:hAnsi="Courier New"/>
          <w:noProof/>
          <w:sz w:val="16"/>
          <w:lang w:eastAsia="en-GB"/>
        </w:rPr>
        <w:t xml:space="preserve">    ]]</w:t>
      </w:r>
    </w:p>
    <w:p w14:paraId="173EAF53" w14:textId="77777777" w:rsidR="00AF5B57" w:rsidRPr="00AF5B57" w:rsidRDefault="00AF5B57" w:rsidP="00AF5B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5B57">
        <w:rPr>
          <w:rFonts w:ascii="Courier New" w:hAnsi="Courier New"/>
          <w:noProof/>
          <w:sz w:val="16"/>
          <w:lang w:eastAsia="en-GB"/>
        </w:rPr>
        <w:t>}</w:t>
      </w:r>
      <w:r w:rsidRPr="00AF5B57">
        <w:rPr>
          <w:rFonts w:ascii="Courier New" w:hAnsi="Courier New"/>
          <w:noProof/>
          <w:color w:val="808080"/>
          <w:sz w:val="16"/>
          <w:lang w:eastAsia="en-GB"/>
        </w:rPr>
        <w:t>-- ASN1STOP</w:t>
      </w:r>
    </w:p>
    <w:p w14:paraId="5AD8B055" w14:textId="77777777" w:rsidR="00AF5B57" w:rsidRPr="00AF5B57" w:rsidRDefault="00AF5B57" w:rsidP="00AF5B57"/>
    <w:p w14:paraId="45F19B06" w14:textId="77777777" w:rsidR="00AF5B57" w:rsidRPr="00AF5B57" w:rsidRDefault="00AF5B57" w:rsidP="00AF5B57">
      <w:r w:rsidRPr="00AF5B57">
        <w:t>Instead, a non-critical list extension mechanism should typically be used, such that the extension field only adds the new entries of the list.  This approach is further described in clause A.4.3.6.</w:t>
      </w:r>
    </w:p>
    <w:p w14:paraId="60D50F77" w14:textId="77777777" w:rsidR="00AF5B57" w:rsidRPr="00AF5B57" w:rsidRDefault="00AF5B57" w:rsidP="00AF5B57">
      <w:r w:rsidRPr="00AF5B57">
        <w:t>If the critical extension mechanism for a list is used, it should be clarified in the field description that the two versions of the list are not configured together, and that the network should release the contents of the original version when configuring the replacement version.</w:t>
      </w:r>
    </w:p>
    <w:p w14:paraId="0C958426" w14:textId="77777777" w:rsidR="00AF5B57" w:rsidRPr="00322E34" w:rsidRDefault="00AF5B57" w:rsidP="00AF5B5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14:paraId="327F354B" w14:textId="77777777" w:rsidR="00AF5B57" w:rsidRDefault="00AF5B57" w:rsidP="00394471">
      <w:pPr>
        <w:pStyle w:val="B1"/>
        <w:rPr>
          <w:rFonts w:eastAsia="等线"/>
          <w:lang w:eastAsia="zh-CN"/>
        </w:rPr>
      </w:pPr>
    </w:p>
    <w:p w14:paraId="552C4A26" w14:textId="77777777" w:rsidR="00AF5B57" w:rsidRDefault="00AF5B57" w:rsidP="00394471">
      <w:pPr>
        <w:pStyle w:val="B1"/>
        <w:rPr>
          <w:rFonts w:eastAsia="等线"/>
          <w:lang w:eastAsia="zh-CN"/>
        </w:rPr>
      </w:pPr>
    </w:p>
    <w:p w14:paraId="1F256DB9" w14:textId="77777777" w:rsidR="00AF5B57" w:rsidRPr="00AF5B57" w:rsidRDefault="00AF5B57" w:rsidP="00394471">
      <w:pPr>
        <w:pStyle w:val="B1"/>
        <w:rPr>
          <w:rFonts w:eastAsia="等线"/>
          <w:lang w:eastAsia="zh-CN"/>
        </w:rPr>
      </w:pPr>
    </w:p>
    <w:sectPr w:rsidR="00AF5B57" w:rsidRPr="00AF5B57" w:rsidSect="00A83AAE">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825680" w14:textId="77777777" w:rsidR="00883D64" w:rsidRDefault="00883D64">
      <w:pPr>
        <w:spacing w:after="0"/>
      </w:pPr>
      <w:r>
        <w:separator/>
      </w:r>
    </w:p>
  </w:endnote>
  <w:endnote w:type="continuationSeparator" w:id="0">
    <w:p w14:paraId="1E083D0D" w14:textId="77777777" w:rsidR="00883D64" w:rsidRDefault="00883D64">
      <w:pPr>
        <w:spacing w:after="0"/>
      </w:pPr>
      <w:r>
        <w:continuationSeparator/>
      </w:r>
    </w:p>
  </w:endnote>
  <w:endnote w:type="continuationNotice" w:id="1">
    <w:p w14:paraId="48ED64CD" w14:textId="77777777" w:rsidR="00883D64" w:rsidRDefault="00883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25EEB0" w14:textId="77777777" w:rsidR="00883D64" w:rsidRDefault="00883D64">
      <w:pPr>
        <w:spacing w:after="0"/>
      </w:pPr>
      <w:r>
        <w:separator/>
      </w:r>
    </w:p>
  </w:footnote>
  <w:footnote w:type="continuationSeparator" w:id="0">
    <w:p w14:paraId="0418B78B" w14:textId="77777777" w:rsidR="00883D64" w:rsidRDefault="00883D64">
      <w:pPr>
        <w:spacing w:after="0"/>
      </w:pPr>
      <w:r>
        <w:continuationSeparator/>
      </w:r>
    </w:p>
  </w:footnote>
  <w:footnote w:type="continuationNotice" w:id="1">
    <w:p w14:paraId="6F4343C2" w14:textId="77777777" w:rsidR="00883D64" w:rsidRDefault="00883D6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6B7A8C"/>
    <w:multiLevelType w:val="hybridMultilevel"/>
    <w:tmpl w:val="3AC4EC60"/>
    <w:lvl w:ilvl="0" w:tplc="122C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4D126A8"/>
    <w:multiLevelType w:val="hybridMultilevel"/>
    <w:tmpl w:val="E5207D94"/>
    <w:lvl w:ilvl="0" w:tplc="F7227D08">
      <w:start w:val="2"/>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E6E778B"/>
    <w:multiLevelType w:val="hybridMultilevel"/>
    <w:tmpl w:val="68A4DEEC"/>
    <w:lvl w:ilvl="0" w:tplc="30301E64">
      <w:start w:val="5"/>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nsid w:val="7035016F"/>
    <w:multiLevelType w:val="hybridMultilevel"/>
    <w:tmpl w:val="E8F6D978"/>
    <w:lvl w:ilvl="0" w:tplc="09729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20"/>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0"/>
  </w:num>
  <w:num w:numId="19">
    <w:abstractNumId w:val="27"/>
  </w:num>
  <w:num w:numId="20">
    <w:abstractNumId w:val="12"/>
  </w:num>
  <w:num w:numId="21">
    <w:abstractNumId w:val="8"/>
  </w:num>
  <w:num w:numId="22">
    <w:abstractNumId w:val="24"/>
  </w:num>
  <w:num w:numId="23">
    <w:abstractNumId w:val="13"/>
  </w:num>
  <w:num w:numId="24">
    <w:abstractNumId w:val="15"/>
  </w:num>
  <w:num w:numId="25">
    <w:abstractNumId w:val="11"/>
  </w:num>
  <w:num w:numId="26">
    <w:abstractNumId w:val="21"/>
  </w:num>
  <w:num w:numId="27">
    <w:abstractNumId w:val="25"/>
  </w:num>
  <w:num w:numId="28">
    <w:abstractNumId w:val="19"/>
  </w:num>
  <w:num w:numId="29">
    <w:abstractNumId w:val="18"/>
  </w:num>
  <w:num w:numId="30">
    <w:abstractNumId w:val="16"/>
  </w:num>
  <w:num w:numId="31">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w15:presenceInfo w15:providerId="None" w15:userId="Sams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87"/>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486"/>
    <w:rsid w:val="00016CEA"/>
    <w:rsid w:val="00017168"/>
    <w:rsid w:val="0001722F"/>
    <w:rsid w:val="00017333"/>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42"/>
    <w:rsid w:val="0003508C"/>
    <w:rsid w:val="00035D25"/>
    <w:rsid w:val="0003639E"/>
    <w:rsid w:val="000363C1"/>
    <w:rsid w:val="0003677F"/>
    <w:rsid w:val="000368E6"/>
    <w:rsid w:val="00036A1F"/>
    <w:rsid w:val="00036A37"/>
    <w:rsid w:val="00036C23"/>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6F8E"/>
    <w:rsid w:val="0004715C"/>
    <w:rsid w:val="00050392"/>
    <w:rsid w:val="000504AE"/>
    <w:rsid w:val="00050563"/>
    <w:rsid w:val="00050C84"/>
    <w:rsid w:val="00050E39"/>
    <w:rsid w:val="00050EA3"/>
    <w:rsid w:val="0005133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40E"/>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6FE6"/>
    <w:rsid w:val="0006733B"/>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80F"/>
    <w:rsid w:val="00080B9C"/>
    <w:rsid w:val="00080F6C"/>
    <w:rsid w:val="0008100A"/>
    <w:rsid w:val="00081258"/>
    <w:rsid w:val="00081493"/>
    <w:rsid w:val="000816B3"/>
    <w:rsid w:val="000817E3"/>
    <w:rsid w:val="0008265E"/>
    <w:rsid w:val="00082869"/>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AB0"/>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E1B"/>
    <w:rsid w:val="000D308E"/>
    <w:rsid w:val="000D378A"/>
    <w:rsid w:val="000D3985"/>
    <w:rsid w:val="000D3D41"/>
    <w:rsid w:val="000D43E8"/>
    <w:rsid w:val="000D557A"/>
    <w:rsid w:val="000D5712"/>
    <w:rsid w:val="000D58AB"/>
    <w:rsid w:val="000D5A4C"/>
    <w:rsid w:val="000D5C7A"/>
    <w:rsid w:val="000D5EA1"/>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3CD"/>
    <w:rsid w:val="000E550B"/>
    <w:rsid w:val="000E5A30"/>
    <w:rsid w:val="000E5C0F"/>
    <w:rsid w:val="000E630F"/>
    <w:rsid w:val="000E66B3"/>
    <w:rsid w:val="000E69FD"/>
    <w:rsid w:val="000E6E48"/>
    <w:rsid w:val="000E7400"/>
    <w:rsid w:val="000E759C"/>
    <w:rsid w:val="000E770B"/>
    <w:rsid w:val="000E7942"/>
    <w:rsid w:val="000E7ABB"/>
    <w:rsid w:val="000E7B65"/>
    <w:rsid w:val="000E7C83"/>
    <w:rsid w:val="000F03FE"/>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2C"/>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4C8"/>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A33"/>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5CFB"/>
    <w:rsid w:val="0015611D"/>
    <w:rsid w:val="0015671B"/>
    <w:rsid w:val="0015676D"/>
    <w:rsid w:val="00156A47"/>
    <w:rsid w:val="00156B95"/>
    <w:rsid w:val="00156E80"/>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52A9"/>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6FF"/>
    <w:rsid w:val="00192765"/>
    <w:rsid w:val="00192951"/>
    <w:rsid w:val="00192C46"/>
    <w:rsid w:val="00193043"/>
    <w:rsid w:val="001931A6"/>
    <w:rsid w:val="001933DA"/>
    <w:rsid w:val="00193D6C"/>
    <w:rsid w:val="0019406F"/>
    <w:rsid w:val="0019434C"/>
    <w:rsid w:val="0019464A"/>
    <w:rsid w:val="0019485F"/>
    <w:rsid w:val="00194B51"/>
    <w:rsid w:val="00194C2F"/>
    <w:rsid w:val="00194CB4"/>
    <w:rsid w:val="00195560"/>
    <w:rsid w:val="00195801"/>
    <w:rsid w:val="00195A5B"/>
    <w:rsid w:val="00195A73"/>
    <w:rsid w:val="00195BD7"/>
    <w:rsid w:val="00195D5C"/>
    <w:rsid w:val="00195DBB"/>
    <w:rsid w:val="00196148"/>
    <w:rsid w:val="001963F6"/>
    <w:rsid w:val="00196970"/>
    <w:rsid w:val="00196B1F"/>
    <w:rsid w:val="00196C4A"/>
    <w:rsid w:val="00196C86"/>
    <w:rsid w:val="00196EE9"/>
    <w:rsid w:val="00197366"/>
    <w:rsid w:val="00197806"/>
    <w:rsid w:val="00197CB1"/>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E57"/>
    <w:rsid w:val="001A4F3B"/>
    <w:rsid w:val="001A542B"/>
    <w:rsid w:val="001A5730"/>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5D0"/>
    <w:rsid w:val="001B28A4"/>
    <w:rsid w:val="001B2A23"/>
    <w:rsid w:val="001B2ADB"/>
    <w:rsid w:val="001B2E87"/>
    <w:rsid w:val="001B2F91"/>
    <w:rsid w:val="001B31D5"/>
    <w:rsid w:val="001B3312"/>
    <w:rsid w:val="001B3396"/>
    <w:rsid w:val="001B34F8"/>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AC3"/>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C07"/>
    <w:rsid w:val="00275D12"/>
    <w:rsid w:val="00276026"/>
    <w:rsid w:val="00276141"/>
    <w:rsid w:val="002761F9"/>
    <w:rsid w:val="00276330"/>
    <w:rsid w:val="002763D8"/>
    <w:rsid w:val="00276741"/>
    <w:rsid w:val="002767A5"/>
    <w:rsid w:val="002768D4"/>
    <w:rsid w:val="00276948"/>
    <w:rsid w:val="00276C79"/>
    <w:rsid w:val="00277CFA"/>
    <w:rsid w:val="00280012"/>
    <w:rsid w:val="002800EC"/>
    <w:rsid w:val="00280867"/>
    <w:rsid w:val="00280F34"/>
    <w:rsid w:val="00281271"/>
    <w:rsid w:val="00281387"/>
    <w:rsid w:val="00281667"/>
    <w:rsid w:val="002816E6"/>
    <w:rsid w:val="00281ABF"/>
    <w:rsid w:val="00281F7D"/>
    <w:rsid w:val="00282341"/>
    <w:rsid w:val="002825DC"/>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B31"/>
    <w:rsid w:val="00291F8D"/>
    <w:rsid w:val="0029211B"/>
    <w:rsid w:val="00292178"/>
    <w:rsid w:val="00292387"/>
    <w:rsid w:val="00292662"/>
    <w:rsid w:val="00292AA7"/>
    <w:rsid w:val="002931FD"/>
    <w:rsid w:val="002932C3"/>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8C3"/>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CF8"/>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C8F"/>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3"/>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60"/>
    <w:rsid w:val="002F3F90"/>
    <w:rsid w:val="002F46CB"/>
    <w:rsid w:val="002F4CEA"/>
    <w:rsid w:val="002F4F6B"/>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637"/>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1DE"/>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B52"/>
    <w:rsid w:val="00321E23"/>
    <w:rsid w:val="0032285F"/>
    <w:rsid w:val="00322A22"/>
    <w:rsid w:val="00322BB6"/>
    <w:rsid w:val="00322E34"/>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3DF3"/>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9B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24"/>
    <w:rsid w:val="00355BC6"/>
    <w:rsid w:val="00356088"/>
    <w:rsid w:val="003563B3"/>
    <w:rsid w:val="00357082"/>
    <w:rsid w:val="003571CD"/>
    <w:rsid w:val="00357343"/>
    <w:rsid w:val="0035743E"/>
    <w:rsid w:val="003574E6"/>
    <w:rsid w:val="0035783B"/>
    <w:rsid w:val="00360052"/>
    <w:rsid w:val="00360740"/>
    <w:rsid w:val="003609EF"/>
    <w:rsid w:val="00360CB9"/>
    <w:rsid w:val="00360E92"/>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850"/>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97F"/>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C5"/>
    <w:rsid w:val="003844F0"/>
    <w:rsid w:val="00384632"/>
    <w:rsid w:val="003848F7"/>
    <w:rsid w:val="00384921"/>
    <w:rsid w:val="0038496C"/>
    <w:rsid w:val="00384FF7"/>
    <w:rsid w:val="00385716"/>
    <w:rsid w:val="00385819"/>
    <w:rsid w:val="00385820"/>
    <w:rsid w:val="00385B0C"/>
    <w:rsid w:val="00385DF0"/>
    <w:rsid w:val="003861D3"/>
    <w:rsid w:val="00386749"/>
    <w:rsid w:val="003867C0"/>
    <w:rsid w:val="00386A0A"/>
    <w:rsid w:val="00386A8F"/>
    <w:rsid w:val="00386B65"/>
    <w:rsid w:val="00386DE2"/>
    <w:rsid w:val="00386DED"/>
    <w:rsid w:val="00387044"/>
    <w:rsid w:val="00387161"/>
    <w:rsid w:val="003875B7"/>
    <w:rsid w:val="003878BD"/>
    <w:rsid w:val="00387A20"/>
    <w:rsid w:val="00387BB7"/>
    <w:rsid w:val="00387E29"/>
    <w:rsid w:val="003913D3"/>
    <w:rsid w:val="00391656"/>
    <w:rsid w:val="00391778"/>
    <w:rsid w:val="00391D89"/>
    <w:rsid w:val="00392320"/>
    <w:rsid w:val="00392CDF"/>
    <w:rsid w:val="003932D3"/>
    <w:rsid w:val="00393752"/>
    <w:rsid w:val="00393AFA"/>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3E"/>
    <w:rsid w:val="003A1F5F"/>
    <w:rsid w:val="003A2266"/>
    <w:rsid w:val="003A23FB"/>
    <w:rsid w:val="003A24BC"/>
    <w:rsid w:val="003A2853"/>
    <w:rsid w:val="003A2880"/>
    <w:rsid w:val="003A2A0E"/>
    <w:rsid w:val="003A2BA8"/>
    <w:rsid w:val="003A2DBC"/>
    <w:rsid w:val="003A35AE"/>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AFC"/>
    <w:rsid w:val="003C1C65"/>
    <w:rsid w:val="003C2504"/>
    <w:rsid w:val="003C291A"/>
    <w:rsid w:val="003C29C4"/>
    <w:rsid w:val="003C2AA1"/>
    <w:rsid w:val="003C321E"/>
    <w:rsid w:val="003C3380"/>
    <w:rsid w:val="003C3715"/>
    <w:rsid w:val="003C3971"/>
    <w:rsid w:val="003C3AD7"/>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599"/>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564"/>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ABA"/>
    <w:rsid w:val="00407F1E"/>
    <w:rsid w:val="00410371"/>
    <w:rsid w:val="00410C20"/>
    <w:rsid w:val="00411091"/>
    <w:rsid w:val="00411920"/>
    <w:rsid w:val="00411C2B"/>
    <w:rsid w:val="00411C38"/>
    <w:rsid w:val="00412444"/>
    <w:rsid w:val="004130DC"/>
    <w:rsid w:val="00413418"/>
    <w:rsid w:val="00413A89"/>
    <w:rsid w:val="00413BAE"/>
    <w:rsid w:val="004140E1"/>
    <w:rsid w:val="004143F3"/>
    <w:rsid w:val="00414713"/>
    <w:rsid w:val="004148CB"/>
    <w:rsid w:val="00414A36"/>
    <w:rsid w:val="00414A57"/>
    <w:rsid w:val="00414D7F"/>
    <w:rsid w:val="0041530A"/>
    <w:rsid w:val="004155DB"/>
    <w:rsid w:val="004158A6"/>
    <w:rsid w:val="0041614D"/>
    <w:rsid w:val="0041622E"/>
    <w:rsid w:val="004165FF"/>
    <w:rsid w:val="00416A83"/>
    <w:rsid w:val="00416B79"/>
    <w:rsid w:val="0041714A"/>
    <w:rsid w:val="00417158"/>
    <w:rsid w:val="0041773F"/>
    <w:rsid w:val="004178DA"/>
    <w:rsid w:val="00420141"/>
    <w:rsid w:val="00420300"/>
    <w:rsid w:val="004209FD"/>
    <w:rsid w:val="00420A65"/>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228"/>
    <w:rsid w:val="00426557"/>
    <w:rsid w:val="0042656A"/>
    <w:rsid w:val="00426811"/>
    <w:rsid w:val="00426A6B"/>
    <w:rsid w:val="00426D97"/>
    <w:rsid w:val="00426DB1"/>
    <w:rsid w:val="0042708A"/>
    <w:rsid w:val="00427153"/>
    <w:rsid w:val="00427382"/>
    <w:rsid w:val="00427530"/>
    <w:rsid w:val="00430179"/>
    <w:rsid w:val="004304DD"/>
    <w:rsid w:val="00430562"/>
    <w:rsid w:val="00430AF6"/>
    <w:rsid w:val="00430C52"/>
    <w:rsid w:val="00430F50"/>
    <w:rsid w:val="00430FC8"/>
    <w:rsid w:val="00431488"/>
    <w:rsid w:val="004314B0"/>
    <w:rsid w:val="004314B3"/>
    <w:rsid w:val="0043189F"/>
    <w:rsid w:val="004318D5"/>
    <w:rsid w:val="0043230F"/>
    <w:rsid w:val="0043261F"/>
    <w:rsid w:val="00432B95"/>
    <w:rsid w:val="00432C5F"/>
    <w:rsid w:val="00432D09"/>
    <w:rsid w:val="0043353F"/>
    <w:rsid w:val="00433624"/>
    <w:rsid w:val="00433752"/>
    <w:rsid w:val="00433C77"/>
    <w:rsid w:val="00433D34"/>
    <w:rsid w:val="00434F83"/>
    <w:rsid w:val="004354DD"/>
    <w:rsid w:val="00435653"/>
    <w:rsid w:val="004360DE"/>
    <w:rsid w:val="00436693"/>
    <w:rsid w:val="004369CB"/>
    <w:rsid w:val="00436E0F"/>
    <w:rsid w:val="00436F5E"/>
    <w:rsid w:val="0043708C"/>
    <w:rsid w:val="004370CD"/>
    <w:rsid w:val="00437129"/>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D31"/>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0EF"/>
    <w:rsid w:val="00496755"/>
    <w:rsid w:val="00496B55"/>
    <w:rsid w:val="00496BCB"/>
    <w:rsid w:val="00496C82"/>
    <w:rsid w:val="00496E16"/>
    <w:rsid w:val="00497059"/>
    <w:rsid w:val="00497569"/>
    <w:rsid w:val="00497F88"/>
    <w:rsid w:val="004A05C2"/>
    <w:rsid w:val="004A0EC3"/>
    <w:rsid w:val="004A119B"/>
    <w:rsid w:val="004A1BD0"/>
    <w:rsid w:val="004A28E1"/>
    <w:rsid w:val="004A3655"/>
    <w:rsid w:val="004A3C4A"/>
    <w:rsid w:val="004A3E8E"/>
    <w:rsid w:val="004A40AB"/>
    <w:rsid w:val="004A4437"/>
    <w:rsid w:val="004A4673"/>
    <w:rsid w:val="004A47DF"/>
    <w:rsid w:val="004A4962"/>
    <w:rsid w:val="004A4AC4"/>
    <w:rsid w:val="004A4B56"/>
    <w:rsid w:val="004A5294"/>
    <w:rsid w:val="004A536A"/>
    <w:rsid w:val="004A5654"/>
    <w:rsid w:val="004A5C7C"/>
    <w:rsid w:val="004A5D49"/>
    <w:rsid w:val="004A6670"/>
    <w:rsid w:val="004A67AA"/>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B39"/>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77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954"/>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A64"/>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0FC4"/>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5E04"/>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BAC"/>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CD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2DBD"/>
    <w:rsid w:val="0057317B"/>
    <w:rsid w:val="00573C33"/>
    <w:rsid w:val="00573D11"/>
    <w:rsid w:val="00573F0C"/>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BC1"/>
    <w:rsid w:val="00581D9F"/>
    <w:rsid w:val="00581E23"/>
    <w:rsid w:val="00581EBE"/>
    <w:rsid w:val="005821F2"/>
    <w:rsid w:val="00582D4A"/>
    <w:rsid w:val="00582DF5"/>
    <w:rsid w:val="005830C5"/>
    <w:rsid w:val="005830CD"/>
    <w:rsid w:val="00583814"/>
    <w:rsid w:val="005839CC"/>
    <w:rsid w:val="00583BE8"/>
    <w:rsid w:val="00583FD4"/>
    <w:rsid w:val="0058461A"/>
    <w:rsid w:val="00584776"/>
    <w:rsid w:val="00584BD0"/>
    <w:rsid w:val="00584CE6"/>
    <w:rsid w:val="00585667"/>
    <w:rsid w:val="00585761"/>
    <w:rsid w:val="00585C59"/>
    <w:rsid w:val="00585D54"/>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1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057"/>
    <w:rsid w:val="005963BF"/>
    <w:rsid w:val="00596CFE"/>
    <w:rsid w:val="00597317"/>
    <w:rsid w:val="00597322"/>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1E95"/>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1A6"/>
    <w:rsid w:val="005E0303"/>
    <w:rsid w:val="005E086F"/>
    <w:rsid w:val="005E0D2A"/>
    <w:rsid w:val="005E0EC8"/>
    <w:rsid w:val="005E0F4A"/>
    <w:rsid w:val="005E0F78"/>
    <w:rsid w:val="005E0FB2"/>
    <w:rsid w:val="005E11D8"/>
    <w:rsid w:val="005E1BA5"/>
    <w:rsid w:val="005E1E56"/>
    <w:rsid w:val="005E1F34"/>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BAA"/>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70"/>
    <w:rsid w:val="00616B6C"/>
    <w:rsid w:val="00616C48"/>
    <w:rsid w:val="0061705B"/>
    <w:rsid w:val="006171DA"/>
    <w:rsid w:val="00617242"/>
    <w:rsid w:val="006175BF"/>
    <w:rsid w:val="0061762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7B7"/>
    <w:rsid w:val="00642AAC"/>
    <w:rsid w:val="00642B9D"/>
    <w:rsid w:val="00642E87"/>
    <w:rsid w:val="00642F81"/>
    <w:rsid w:val="00643530"/>
    <w:rsid w:val="006439DC"/>
    <w:rsid w:val="00643A14"/>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634"/>
    <w:rsid w:val="00647E96"/>
    <w:rsid w:val="006504DC"/>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F3A"/>
    <w:rsid w:val="00656134"/>
    <w:rsid w:val="006562C0"/>
    <w:rsid w:val="00656F4B"/>
    <w:rsid w:val="0065724E"/>
    <w:rsid w:val="00657409"/>
    <w:rsid w:val="006574C0"/>
    <w:rsid w:val="00660249"/>
    <w:rsid w:val="006604E9"/>
    <w:rsid w:val="0066094D"/>
    <w:rsid w:val="00660B3B"/>
    <w:rsid w:val="00660EE4"/>
    <w:rsid w:val="00660F39"/>
    <w:rsid w:val="006612C4"/>
    <w:rsid w:val="006616E5"/>
    <w:rsid w:val="00661764"/>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B10"/>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6B"/>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99A"/>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0E67"/>
    <w:rsid w:val="006B1007"/>
    <w:rsid w:val="006B10BF"/>
    <w:rsid w:val="006B16CB"/>
    <w:rsid w:val="006B1DDE"/>
    <w:rsid w:val="006B2AC3"/>
    <w:rsid w:val="006B2ADD"/>
    <w:rsid w:val="006B3213"/>
    <w:rsid w:val="006B3DF2"/>
    <w:rsid w:val="006B40B7"/>
    <w:rsid w:val="006B460E"/>
    <w:rsid w:val="006B46FB"/>
    <w:rsid w:val="006B51C9"/>
    <w:rsid w:val="006B53E5"/>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1EC"/>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3A"/>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934"/>
    <w:rsid w:val="006F3074"/>
    <w:rsid w:val="006F30CE"/>
    <w:rsid w:val="006F3474"/>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CD1"/>
    <w:rsid w:val="00703F3B"/>
    <w:rsid w:val="007047A2"/>
    <w:rsid w:val="007047BC"/>
    <w:rsid w:val="007047F0"/>
    <w:rsid w:val="00704927"/>
    <w:rsid w:val="00704B74"/>
    <w:rsid w:val="00704E42"/>
    <w:rsid w:val="00704E4D"/>
    <w:rsid w:val="00704E53"/>
    <w:rsid w:val="0070538C"/>
    <w:rsid w:val="0070568F"/>
    <w:rsid w:val="00705FB1"/>
    <w:rsid w:val="0070619F"/>
    <w:rsid w:val="0070647D"/>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CCF"/>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4F"/>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57"/>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13B"/>
    <w:rsid w:val="00757334"/>
    <w:rsid w:val="00757350"/>
    <w:rsid w:val="007603A2"/>
    <w:rsid w:val="00760504"/>
    <w:rsid w:val="007607FC"/>
    <w:rsid w:val="0076085E"/>
    <w:rsid w:val="00760B3C"/>
    <w:rsid w:val="00760D40"/>
    <w:rsid w:val="00760D8E"/>
    <w:rsid w:val="00760DC7"/>
    <w:rsid w:val="00761298"/>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AF"/>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6F7E"/>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3D9"/>
    <w:rsid w:val="0078452E"/>
    <w:rsid w:val="007849CF"/>
    <w:rsid w:val="00784AA2"/>
    <w:rsid w:val="00784D03"/>
    <w:rsid w:val="00785081"/>
    <w:rsid w:val="0078533B"/>
    <w:rsid w:val="007854F8"/>
    <w:rsid w:val="00785EDE"/>
    <w:rsid w:val="00785F2B"/>
    <w:rsid w:val="00785F3C"/>
    <w:rsid w:val="007873E1"/>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643"/>
    <w:rsid w:val="007977A8"/>
    <w:rsid w:val="00797950"/>
    <w:rsid w:val="007979E9"/>
    <w:rsid w:val="00797AF6"/>
    <w:rsid w:val="007A0863"/>
    <w:rsid w:val="007A0A5C"/>
    <w:rsid w:val="007A0DE5"/>
    <w:rsid w:val="007A0F9E"/>
    <w:rsid w:val="007A1323"/>
    <w:rsid w:val="007A1726"/>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981"/>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A7D"/>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B1E"/>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E36"/>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45F"/>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8D"/>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3C"/>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341"/>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7CC"/>
    <w:rsid w:val="00825EA8"/>
    <w:rsid w:val="008260EA"/>
    <w:rsid w:val="0082655E"/>
    <w:rsid w:val="00826805"/>
    <w:rsid w:val="0082690B"/>
    <w:rsid w:val="00826F33"/>
    <w:rsid w:val="008279FA"/>
    <w:rsid w:val="00830849"/>
    <w:rsid w:val="00830929"/>
    <w:rsid w:val="00830965"/>
    <w:rsid w:val="00830D78"/>
    <w:rsid w:val="00830FCD"/>
    <w:rsid w:val="008315D0"/>
    <w:rsid w:val="0083175A"/>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9EC"/>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9BC"/>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E8"/>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3D64"/>
    <w:rsid w:val="00884383"/>
    <w:rsid w:val="00884E88"/>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13"/>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C06"/>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2F59"/>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725"/>
    <w:rsid w:val="008A61D2"/>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2E62"/>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A04"/>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9"/>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5F0"/>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80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15"/>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870"/>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9EE"/>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5C"/>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A6C"/>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1"/>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51C"/>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9B"/>
    <w:rsid w:val="00996936"/>
    <w:rsid w:val="00996A0A"/>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091"/>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6C3"/>
    <w:rsid w:val="009B7A8A"/>
    <w:rsid w:val="009B7C97"/>
    <w:rsid w:val="009B7C9B"/>
    <w:rsid w:val="009B7EC4"/>
    <w:rsid w:val="009B7F3A"/>
    <w:rsid w:val="009B7F53"/>
    <w:rsid w:val="009C0240"/>
    <w:rsid w:val="009C02AC"/>
    <w:rsid w:val="009C0754"/>
    <w:rsid w:val="009C09F0"/>
    <w:rsid w:val="009C0E19"/>
    <w:rsid w:val="009C0E36"/>
    <w:rsid w:val="009C13B3"/>
    <w:rsid w:val="009C14A1"/>
    <w:rsid w:val="009C15F5"/>
    <w:rsid w:val="009C1827"/>
    <w:rsid w:val="009C1CE9"/>
    <w:rsid w:val="009C1EA6"/>
    <w:rsid w:val="009C21E7"/>
    <w:rsid w:val="009C2240"/>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A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4A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95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005"/>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426"/>
    <w:rsid w:val="00A03875"/>
    <w:rsid w:val="00A03DAC"/>
    <w:rsid w:val="00A041FD"/>
    <w:rsid w:val="00A047D1"/>
    <w:rsid w:val="00A04875"/>
    <w:rsid w:val="00A04B0D"/>
    <w:rsid w:val="00A04BB4"/>
    <w:rsid w:val="00A050D6"/>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6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DC4"/>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401"/>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6AC"/>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AAE"/>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4F3"/>
    <w:rsid w:val="00A9289F"/>
    <w:rsid w:val="00A92B3E"/>
    <w:rsid w:val="00A92EC3"/>
    <w:rsid w:val="00A938BB"/>
    <w:rsid w:val="00A93F24"/>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44C"/>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6E0D"/>
    <w:rsid w:val="00AC77F5"/>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69A"/>
    <w:rsid w:val="00AD78C6"/>
    <w:rsid w:val="00AD7DB0"/>
    <w:rsid w:val="00AD7E03"/>
    <w:rsid w:val="00AD7F4D"/>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19B"/>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613"/>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B57"/>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6EE"/>
    <w:rsid w:val="00B0573D"/>
    <w:rsid w:val="00B0577B"/>
    <w:rsid w:val="00B05906"/>
    <w:rsid w:val="00B05AE9"/>
    <w:rsid w:val="00B05B02"/>
    <w:rsid w:val="00B05BA8"/>
    <w:rsid w:val="00B05D12"/>
    <w:rsid w:val="00B05DCB"/>
    <w:rsid w:val="00B05EF8"/>
    <w:rsid w:val="00B05F21"/>
    <w:rsid w:val="00B0638A"/>
    <w:rsid w:val="00B06511"/>
    <w:rsid w:val="00B06656"/>
    <w:rsid w:val="00B06713"/>
    <w:rsid w:val="00B0683A"/>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2CC1"/>
    <w:rsid w:val="00B130ED"/>
    <w:rsid w:val="00B137E6"/>
    <w:rsid w:val="00B139C3"/>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3C31"/>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93"/>
    <w:rsid w:val="00B477A2"/>
    <w:rsid w:val="00B47AD9"/>
    <w:rsid w:val="00B47BE6"/>
    <w:rsid w:val="00B47FA8"/>
    <w:rsid w:val="00B50613"/>
    <w:rsid w:val="00B50957"/>
    <w:rsid w:val="00B50C48"/>
    <w:rsid w:val="00B51084"/>
    <w:rsid w:val="00B512AA"/>
    <w:rsid w:val="00B51453"/>
    <w:rsid w:val="00B51536"/>
    <w:rsid w:val="00B51570"/>
    <w:rsid w:val="00B51626"/>
    <w:rsid w:val="00B51C1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4CE"/>
    <w:rsid w:val="00B635F0"/>
    <w:rsid w:val="00B63C3D"/>
    <w:rsid w:val="00B63F36"/>
    <w:rsid w:val="00B6406A"/>
    <w:rsid w:val="00B644E7"/>
    <w:rsid w:val="00B648B4"/>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86E"/>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88"/>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89F"/>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6FB9"/>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8FE"/>
    <w:rsid w:val="00C06A86"/>
    <w:rsid w:val="00C06DF8"/>
    <w:rsid w:val="00C07032"/>
    <w:rsid w:val="00C071F7"/>
    <w:rsid w:val="00C0728A"/>
    <w:rsid w:val="00C072E8"/>
    <w:rsid w:val="00C075EA"/>
    <w:rsid w:val="00C077F0"/>
    <w:rsid w:val="00C0787B"/>
    <w:rsid w:val="00C07CD1"/>
    <w:rsid w:val="00C10782"/>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2B"/>
    <w:rsid w:val="00C160D5"/>
    <w:rsid w:val="00C161CD"/>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90"/>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30"/>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3E"/>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803"/>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A91"/>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3D3"/>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2E1"/>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4F51"/>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4F7"/>
    <w:rsid w:val="00CC2B06"/>
    <w:rsid w:val="00CC2C66"/>
    <w:rsid w:val="00CC2D8D"/>
    <w:rsid w:val="00CC3129"/>
    <w:rsid w:val="00CC35F5"/>
    <w:rsid w:val="00CC35F6"/>
    <w:rsid w:val="00CC3F51"/>
    <w:rsid w:val="00CC412D"/>
    <w:rsid w:val="00CC452B"/>
    <w:rsid w:val="00CC4846"/>
    <w:rsid w:val="00CC4885"/>
    <w:rsid w:val="00CC4CA9"/>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08B"/>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97D"/>
    <w:rsid w:val="00CD4D14"/>
    <w:rsid w:val="00CD4D75"/>
    <w:rsid w:val="00CD5073"/>
    <w:rsid w:val="00CD542A"/>
    <w:rsid w:val="00CD54CD"/>
    <w:rsid w:val="00CD5775"/>
    <w:rsid w:val="00CD583B"/>
    <w:rsid w:val="00CD5AD2"/>
    <w:rsid w:val="00CD5C55"/>
    <w:rsid w:val="00CD629A"/>
    <w:rsid w:val="00CD65D0"/>
    <w:rsid w:val="00CD6667"/>
    <w:rsid w:val="00CD66AD"/>
    <w:rsid w:val="00CD67C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3D5D"/>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6DB"/>
    <w:rsid w:val="00D07730"/>
    <w:rsid w:val="00D07A78"/>
    <w:rsid w:val="00D1012C"/>
    <w:rsid w:val="00D10663"/>
    <w:rsid w:val="00D10753"/>
    <w:rsid w:val="00D110CB"/>
    <w:rsid w:val="00D11167"/>
    <w:rsid w:val="00D11315"/>
    <w:rsid w:val="00D11572"/>
    <w:rsid w:val="00D11671"/>
    <w:rsid w:val="00D1184A"/>
    <w:rsid w:val="00D11C71"/>
    <w:rsid w:val="00D123EB"/>
    <w:rsid w:val="00D124CF"/>
    <w:rsid w:val="00D1256A"/>
    <w:rsid w:val="00D125F0"/>
    <w:rsid w:val="00D12814"/>
    <w:rsid w:val="00D128C0"/>
    <w:rsid w:val="00D12B08"/>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A3"/>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A7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A1B"/>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898"/>
    <w:rsid w:val="00D50C95"/>
    <w:rsid w:val="00D51487"/>
    <w:rsid w:val="00D51AE0"/>
    <w:rsid w:val="00D51D1A"/>
    <w:rsid w:val="00D51FC9"/>
    <w:rsid w:val="00D52415"/>
    <w:rsid w:val="00D5282B"/>
    <w:rsid w:val="00D53497"/>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0A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1F"/>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FD0"/>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D5D"/>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2C"/>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091"/>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4BE"/>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821"/>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478"/>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9BA"/>
    <w:rsid w:val="00E30D58"/>
    <w:rsid w:val="00E31556"/>
    <w:rsid w:val="00E31630"/>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AB1"/>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CE0"/>
    <w:rsid w:val="00E562A1"/>
    <w:rsid w:val="00E566D2"/>
    <w:rsid w:val="00E56F85"/>
    <w:rsid w:val="00E57839"/>
    <w:rsid w:val="00E57A08"/>
    <w:rsid w:val="00E57A8A"/>
    <w:rsid w:val="00E57F1D"/>
    <w:rsid w:val="00E57F32"/>
    <w:rsid w:val="00E57FC9"/>
    <w:rsid w:val="00E6004F"/>
    <w:rsid w:val="00E60285"/>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406"/>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5E5C"/>
    <w:rsid w:val="00E7611C"/>
    <w:rsid w:val="00E7662E"/>
    <w:rsid w:val="00E76C12"/>
    <w:rsid w:val="00E77352"/>
    <w:rsid w:val="00E77645"/>
    <w:rsid w:val="00E77EF0"/>
    <w:rsid w:val="00E80570"/>
    <w:rsid w:val="00E80C5C"/>
    <w:rsid w:val="00E81201"/>
    <w:rsid w:val="00E81433"/>
    <w:rsid w:val="00E819F5"/>
    <w:rsid w:val="00E81DFA"/>
    <w:rsid w:val="00E8245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43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1A4"/>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AD7"/>
    <w:rsid w:val="00EB2B36"/>
    <w:rsid w:val="00EB2D68"/>
    <w:rsid w:val="00EB2E81"/>
    <w:rsid w:val="00EB3136"/>
    <w:rsid w:val="00EB3377"/>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B15"/>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017"/>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0E"/>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759"/>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480"/>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1F"/>
    <w:rsid w:val="00F07930"/>
    <w:rsid w:val="00F07C3E"/>
    <w:rsid w:val="00F07C86"/>
    <w:rsid w:val="00F07D6C"/>
    <w:rsid w:val="00F10459"/>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DC"/>
    <w:rsid w:val="00F15DFC"/>
    <w:rsid w:val="00F163AA"/>
    <w:rsid w:val="00F16593"/>
    <w:rsid w:val="00F16603"/>
    <w:rsid w:val="00F1673C"/>
    <w:rsid w:val="00F16FA0"/>
    <w:rsid w:val="00F170EC"/>
    <w:rsid w:val="00F1743D"/>
    <w:rsid w:val="00F176B8"/>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370"/>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2B6"/>
    <w:rsid w:val="00F62519"/>
    <w:rsid w:val="00F62A70"/>
    <w:rsid w:val="00F634E0"/>
    <w:rsid w:val="00F63C93"/>
    <w:rsid w:val="00F63E53"/>
    <w:rsid w:val="00F63F10"/>
    <w:rsid w:val="00F63FCA"/>
    <w:rsid w:val="00F64380"/>
    <w:rsid w:val="00F6475F"/>
    <w:rsid w:val="00F6481B"/>
    <w:rsid w:val="00F648D0"/>
    <w:rsid w:val="00F64AE2"/>
    <w:rsid w:val="00F652D5"/>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62E"/>
    <w:rsid w:val="00F70964"/>
    <w:rsid w:val="00F70B03"/>
    <w:rsid w:val="00F70FA7"/>
    <w:rsid w:val="00F71051"/>
    <w:rsid w:val="00F710CB"/>
    <w:rsid w:val="00F711F6"/>
    <w:rsid w:val="00F7120C"/>
    <w:rsid w:val="00F712FB"/>
    <w:rsid w:val="00F71719"/>
    <w:rsid w:val="00F719EE"/>
    <w:rsid w:val="00F71D80"/>
    <w:rsid w:val="00F71E33"/>
    <w:rsid w:val="00F71EC0"/>
    <w:rsid w:val="00F72200"/>
    <w:rsid w:val="00F722E8"/>
    <w:rsid w:val="00F72539"/>
    <w:rsid w:val="00F7258C"/>
    <w:rsid w:val="00F727E7"/>
    <w:rsid w:val="00F7316C"/>
    <w:rsid w:val="00F73345"/>
    <w:rsid w:val="00F73566"/>
    <w:rsid w:val="00F73CA0"/>
    <w:rsid w:val="00F73D0E"/>
    <w:rsid w:val="00F73E99"/>
    <w:rsid w:val="00F74380"/>
    <w:rsid w:val="00F74923"/>
    <w:rsid w:val="00F74C76"/>
    <w:rsid w:val="00F74F36"/>
    <w:rsid w:val="00F75254"/>
    <w:rsid w:val="00F7525F"/>
    <w:rsid w:val="00F7589F"/>
    <w:rsid w:val="00F7591E"/>
    <w:rsid w:val="00F7680E"/>
    <w:rsid w:val="00F76AC2"/>
    <w:rsid w:val="00F76DA1"/>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83"/>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AB7"/>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44"/>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110"/>
    <w:rsid w:val="00FB2715"/>
    <w:rsid w:val="00FB2797"/>
    <w:rsid w:val="00FB2D8B"/>
    <w:rsid w:val="00FB2EBD"/>
    <w:rsid w:val="00FB3232"/>
    <w:rsid w:val="00FB32B5"/>
    <w:rsid w:val="00FB3486"/>
    <w:rsid w:val="00FB377C"/>
    <w:rsid w:val="00FB3A47"/>
    <w:rsid w:val="00FB3E97"/>
    <w:rsid w:val="00FB3F6F"/>
    <w:rsid w:val="00FB3FD6"/>
    <w:rsid w:val="00FB40F7"/>
    <w:rsid w:val="00FB4125"/>
    <w:rsid w:val="00FB464D"/>
    <w:rsid w:val="00FB4676"/>
    <w:rsid w:val="00FB4F20"/>
    <w:rsid w:val="00FB502C"/>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6AE"/>
    <w:rsid w:val="00FD2D49"/>
    <w:rsid w:val="00FD2FF9"/>
    <w:rsid w:val="00FD38D2"/>
    <w:rsid w:val="00FD38DE"/>
    <w:rsid w:val="00FD3924"/>
    <w:rsid w:val="00FD3F25"/>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D9F"/>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A2"/>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CA"/>
    <w:rsid w:val="00FF4184"/>
    <w:rsid w:val="00FF41CE"/>
    <w:rsid w:val="00FF4203"/>
    <w:rsid w:val="00FF42FE"/>
    <w:rsid w:val="00FF45D9"/>
    <w:rsid w:val="00FF6290"/>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5"/>
    <w:qFormat/>
    <w:rsid w:val="00807B1C"/>
    <w:pPr>
      <w:spacing w:after="120"/>
    </w:pPr>
  </w:style>
  <w:style w:type="character" w:customStyle="1" w:styleId="Char5">
    <w:name w:val="正文文本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customStyle="1" w:styleId="Note-Boxed">
    <w:name w:val="Note - Boxed"/>
    <w:basedOn w:val="a"/>
    <w:next w:val="a"/>
    <w:qFormat/>
    <w:rsid w:val="00322E3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0D5EA1"/>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a"/>
    <w:link w:val="Doc-text2Char"/>
    <w:qFormat/>
    <w:rsid w:val="000D5EA1"/>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0D5EA1"/>
    <w:rPr>
      <w:rFonts w:eastAsia="Times New Roman"/>
      <w:sz w:val="24"/>
      <w:szCs w:val="24"/>
      <w:lang w:val="en-US" w:eastAsia="zh-CN"/>
    </w:rPr>
  </w:style>
  <w:style w:type="character" w:customStyle="1" w:styleId="Doc-titleChar">
    <w:name w:val="Doc-title Char"/>
    <w:link w:val="Doc-title"/>
    <w:rsid w:val="000D5EA1"/>
    <w:rPr>
      <w:rFonts w:eastAsia="Times New Roman"/>
      <w:noProof/>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5"/>
    <w:qFormat/>
    <w:rsid w:val="00807B1C"/>
    <w:pPr>
      <w:spacing w:after="120"/>
    </w:pPr>
  </w:style>
  <w:style w:type="character" w:customStyle="1" w:styleId="Char5">
    <w:name w:val="正文文本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customStyle="1" w:styleId="Note-Boxed">
    <w:name w:val="Note - Boxed"/>
    <w:basedOn w:val="a"/>
    <w:next w:val="a"/>
    <w:qFormat/>
    <w:rsid w:val="00322E3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0D5EA1"/>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a"/>
    <w:link w:val="Doc-text2Char"/>
    <w:qFormat/>
    <w:rsid w:val="000D5EA1"/>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0D5EA1"/>
    <w:rPr>
      <w:rFonts w:eastAsia="Times New Roman"/>
      <w:sz w:val="24"/>
      <w:szCs w:val="24"/>
      <w:lang w:val="en-US" w:eastAsia="zh-CN"/>
    </w:rPr>
  </w:style>
  <w:style w:type="character" w:customStyle="1" w:styleId="Doc-titleChar">
    <w:name w:val="Doc-title Char"/>
    <w:link w:val="Doc-title"/>
    <w:rsid w:val="000D5EA1"/>
    <w:rPr>
      <w:rFonts w:eastAsia="Times New Roman"/>
      <w:noProof/>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9098324">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0537458">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561561">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E76D0ED-900A-4582-8ACE-BEC4E306F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10</Pages>
  <Words>2725</Words>
  <Characters>15539</Characters>
  <Application>Microsoft Office Word</Application>
  <DocSecurity>0</DocSecurity>
  <Lines>129</Lines>
  <Paragraphs>36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18228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CATT</dc:creator>
  <cp:lastModifiedBy>CATT</cp:lastModifiedBy>
  <cp:revision>310</cp:revision>
  <cp:lastPrinted>2017-05-08T10:55:00Z</cp:lastPrinted>
  <dcterms:created xsi:type="dcterms:W3CDTF">2023-09-11T08:53:00Z</dcterms:created>
  <dcterms:modified xsi:type="dcterms:W3CDTF">2023-09-28T06:33:00Z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